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FD0BA" w14:textId="39FA8D55" w:rsidR="00071422" w:rsidRDefault="00071422" w:rsidP="00071422">
      <w:pPr>
        <w:pStyle w:val="CRCoverPage"/>
        <w:tabs>
          <w:tab w:val="right" w:pos="9639"/>
        </w:tabs>
        <w:spacing w:after="0"/>
        <w:rPr>
          <w:b/>
          <w:i/>
          <w:noProof/>
          <w:sz w:val="28"/>
          <w:lang w:eastAsia="ja-JP"/>
        </w:rPr>
      </w:pPr>
      <w:r>
        <w:rPr>
          <w:b/>
          <w:noProof/>
          <w:sz w:val="24"/>
        </w:rPr>
        <w:t>3GPP TSG-CT WG4 Meeting #132</w:t>
      </w:r>
      <w:r>
        <w:rPr>
          <w:b/>
          <w:i/>
          <w:noProof/>
          <w:sz w:val="28"/>
        </w:rPr>
        <w:tab/>
      </w:r>
      <w:r>
        <w:rPr>
          <w:b/>
          <w:noProof/>
          <w:sz w:val="24"/>
        </w:rPr>
        <w:t>C4-255</w:t>
      </w:r>
      <w:r>
        <w:rPr>
          <w:rFonts w:hint="eastAsia"/>
          <w:b/>
          <w:noProof/>
          <w:sz w:val="24"/>
          <w:lang w:eastAsia="ja-JP"/>
        </w:rPr>
        <w:t>36</w:t>
      </w:r>
      <w:r w:rsidR="00A312EF">
        <w:rPr>
          <w:rFonts w:hint="eastAsia"/>
          <w:b/>
          <w:noProof/>
          <w:sz w:val="24"/>
          <w:lang w:eastAsia="ja-JP"/>
        </w:rPr>
        <w:t>6</w:t>
      </w:r>
    </w:p>
    <w:p w14:paraId="13F77BD7" w14:textId="2FE8BD95" w:rsidR="00071422" w:rsidRDefault="00071422" w:rsidP="00071422">
      <w:pPr>
        <w:pStyle w:val="CRCoverPage"/>
        <w:tabs>
          <w:tab w:val="right" w:pos="9639"/>
        </w:tabs>
        <w:spacing w:after="0"/>
        <w:rPr>
          <w:b/>
          <w:i/>
          <w:noProof/>
          <w:sz w:val="28"/>
          <w:lang w:eastAsia="ja-JP"/>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Pr="00006B40">
        <w:rPr>
          <w:b/>
          <w:i/>
          <w:noProof/>
          <w:sz w:val="28"/>
        </w:rPr>
        <w:t xml:space="preserve"> </w:t>
      </w:r>
      <w:r>
        <w:rPr>
          <w:b/>
          <w:i/>
          <w:noProof/>
          <w:sz w:val="28"/>
        </w:rPr>
        <w:tab/>
      </w:r>
      <w:r w:rsidRPr="003634C7">
        <w:rPr>
          <w:b/>
          <w:noProof/>
          <w:sz w:val="24"/>
        </w:rPr>
        <w:t xml:space="preserve">revision of </w:t>
      </w:r>
      <w:r>
        <w:rPr>
          <w:b/>
          <w:noProof/>
          <w:sz w:val="24"/>
        </w:rPr>
        <w:t>C4-255</w:t>
      </w:r>
      <w:r>
        <w:rPr>
          <w:rFonts w:hint="eastAsia"/>
          <w:b/>
          <w:noProof/>
          <w:sz w:val="24"/>
          <w:lang w:eastAsia="ja-JP"/>
        </w:rPr>
        <w:t>1</w:t>
      </w:r>
      <w:r w:rsidR="00A312EF">
        <w:rPr>
          <w:rFonts w:hint="eastAsia"/>
          <w:b/>
          <w:noProof/>
          <w:sz w:val="24"/>
          <w:lang w:eastAsia="ja-JP"/>
        </w:rPr>
        <w:t>39</w:t>
      </w:r>
    </w:p>
    <w:p w14:paraId="0CAEA8BB" w14:textId="77777777" w:rsidR="00B532A5" w:rsidRPr="00071422"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639A41" w:rsidR="001E41F3" w:rsidRPr="00410371" w:rsidRDefault="00E2386A" w:rsidP="00E13F3D">
            <w:pPr>
              <w:pStyle w:val="CRCoverPage"/>
              <w:spacing w:after="0"/>
              <w:jc w:val="right"/>
              <w:rPr>
                <w:b/>
                <w:noProof/>
                <w:sz w:val="28"/>
                <w:lang w:eastAsia="ja-JP"/>
              </w:rPr>
            </w:pPr>
            <w:fldSimple w:instr=" DOCPROPERTY  Spec#  \* MERGEFORMAT ">
              <w:r>
                <w:rPr>
                  <w:rFonts w:hint="eastAsia"/>
                  <w:b/>
                  <w:noProof/>
                  <w:sz w:val="28"/>
                  <w:lang w:eastAsia="ja-JP"/>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B4728" w:rsidR="001E41F3" w:rsidRPr="00410371" w:rsidRDefault="00E2386A" w:rsidP="00547111">
            <w:pPr>
              <w:pStyle w:val="CRCoverPage"/>
              <w:spacing w:after="0"/>
              <w:rPr>
                <w:noProof/>
              </w:rPr>
            </w:pPr>
            <w:fldSimple w:instr=" DOCPROPERTY  Cr#  \* MERGEFORMAT ">
              <w:r>
                <w:rPr>
                  <w:rFonts w:hint="eastAsia"/>
                  <w:b/>
                  <w:noProof/>
                  <w:sz w:val="28"/>
                  <w:lang w:eastAsia="ja-JP"/>
                </w:rPr>
                <w:t>09</w:t>
              </w:r>
              <w:r w:rsidR="00354AF0">
                <w:rPr>
                  <w:rFonts w:hint="eastAsia"/>
                  <w:b/>
                  <w:noProof/>
                  <w:sz w:val="28"/>
                  <w:lang w:eastAsia="ja-JP"/>
                </w:rPr>
                <w:t>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897CE" w:rsidR="001E41F3" w:rsidRPr="00410371" w:rsidRDefault="00A312EF"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F5F4F" w:rsidR="001E41F3" w:rsidRPr="00410371" w:rsidRDefault="00045573">
            <w:pPr>
              <w:pStyle w:val="CRCoverPage"/>
              <w:spacing w:after="0"/>
              <w:jc w:val="center"/>
              <w:rPr>
                <w:noProof/>
                <w:sz w:val="28"/>
              </w:rPr>
            </w:pPr>
            <w:fldSimple w:instr=" DOCPROPERTY  Version  \* MERGEFORMAT ">
              <w:r>
                <w:rPr>
                  <w:rFonts w:hint="eastAsia"/>
                  <w:b/>
                  <w:noProof/>
                  <w:sz w:val="28"/>
                  <w:lang w:eastAsia="ja-JP"/>
                </w:rPr>
                <w:t>1</w:t>
              </w:r>
              <w:r w:rsidR="00774E17">
                <w:rPr>
                  <w:rFonts w:hint="eastAsia"/>
                  <w:b/>
                  <w:noProof/>
                  <w:sz w:val="28"/>
                  <w:lang w:eastAsia="ja-JP"/>
                </w:rPr>
                <w:t>7</w:t>
              </w:r>
              <w:r>
                <w:rPr>
                  <w:rFonts w:hint="eastAsia"/>
                  <w:b/>
                  <w:noProof/>
                  <w:sz w:val="28"/>
                  <w:lang w:eastAsia="ja-JP"/>
                </w:rPr>
                <w:t>.1</w:t>
              </w:r>
              <w:r w:rsidR="00774E17">
                <w:rPr>
                  <w:rFonts w:hint="eastAsia"/>
                  <w:b/>
                  <w:noProof/>
                  <w:sz w:val="28"/>
                  <w:lang w:eastAsia="ja-JP"/>
                </w:rPr>
                <w:t>3</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1383A" w:rsidR="001E41F3" w:rsidRDefault="00F50494">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epsInterworkingIndication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071DC" w:rsidR="001E41F3" w:rsidRDefault="00A91B4B">
            <w:pPr>
              <w:pStyle w:val="CRCoverPage"/>
              <w:spacing w:after="0"/>
              <w:ind w:left="100"/>
              <w:rPr>
                <w:noProof/>
              </w:rPr>
            </w:pPr>
            <w:fldSimple w:instr=" DOCPROPERTY  SourceIfWg  \* MERGEFORMAT ">
              <w:r>
                <w:rPr>
                  <w:noProof/>
                </w:rPr>
                <w:t>NTT DOCOMO</w:t>
              </w:r>
            </w:fldSimple>
            <w:r>
              <w:rPr>
                <w:noProof/>
              </w:rPr>
              <w:t>, Nokia</w:t>
            </w:r>
            <w:r w:rsidR="002E1680">
              <w:rPr>
                <w:rFonts w:hint="eastAsia"/>
                <w:noProof/>
                <w:lang w:eastAsia="ja-JP"/>
              </w:rPr>
              <w:t>,</w:t>
            </w:r>
            <w:r w:rsidR="002E1680">
              <w:rPr>
                <w:rFonts w:hint="eastAsia"/>
                <w:lang w:eastAsia="ja-JP"/>
              </w:rPr>
              <w:t xml:space="preserve"> Ericsson</w:t>
            </w:r>
            <w: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636BD" w:rsidR="001E41F3" w:rsidRDefault="00B532A5" w:rsidP="00547111">
            <w:pPr>
              <w:pStyle w:val="CRCoverPage"/>
              <w:spacing w:after="0"/>
              <w:ind w:left="100"/>
              <w:rPr>
                <w:noProof/>
                <w:lang w:eastAsia="ja-JP"/>
              </w:rPr>
            </w:pPr>
            <w:r>
              <w:t>CT</w:t>
            </w:r>
            <w:r w:rsidR="00A91B4B">
              <w:rPr>
                <w:rFonts w:hint="eastAsia"/>
                <w:lang w:eastAsia="ja-JP"/>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16A4F" w:rsidR="001E41F3" w:rsidRDefault="00D6431A">
            <w:pPr>
              <w:pStyle w:val="CRCoverPage"/>
              <w:spacing w:after="0"/>
              <w:ind w:left="100"/>
              <w:rPr>
                <w:noProof/>
              </w:rPr>
            </w:pPr>
            <w:r>
              <w:rPr>
                <w:rFonts w:hint="eastAsia"/>
                <w:lang w:eastAsia="ja-JP"/>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B11C7" w:rsidR="001E41F3" w:rsidRDefault="00D6431A">
            <w:pPr>
              <w:pStyle w:val="CRCoverPage"/>
              <w:spacing w:after="0"/>
              <w:ind w:left="100"/>
              <w:rPr>
                <w:noProof/>
              </w:rPr>
            </w:pPr>
            <w:r>
              <w:rPr>
                <w:rFonts w:hint="eastAsia"/>
                <w:lang w:eastAsia="ja-JP"/>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74AEF" w:rsidR="001E41F3" w:rsidRDefault="00774E17"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7DF7E" w:rsidR="001E41F3" w:rsidRDefault="00D24991">
            <w:pPr>
              <w:pStyle w:val="CRCoverPage"/>
              <w:spacing w:after="0"/>
              <w:ind w:left="100"/>
              <w:rPr>
                <w:noProof/>
              </w:rPr>
            </w:pPr>
            <w:fldSimple w:instr=" DOCPROPERTY  Release  \* MERGEFORMAT ">
              <w:r>
                <w:rPr>
                  <w:noProof/>
                </w:rPr>
                <w:t>Rel</w:t>
              </w:r>
              <w:r w:rsidR="00032EBC">
                <w:rPr>
                  <w:rFonts w:hint="eastAsia"/>
                  <w:noProof/>
                  <w:lang w:eastAsia="ja-JP"/>
                </w:rPr>
                <w:t>-1</w:t>
              </w:r>
              <w:r w:rsidR="00774E17">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7F3D" w14:paraId="1256F52C" w14:textId="77777777" w:rsidTr="00547111">
        <w:tc>
          <w:tcPr>
            <w:tcW w:w="2694" w:type="dxa"/>
            <w:gridSpan w:val="2"/>
            <w:tcBorders>
              <w:top w:val="single" w:sz="4" w:space="0" w:color="auto"/>
              <w:left w:val="single" w:sz="4" w:space="0" w:color="auto"/>
            </w:tcBorders>
          </w:tcPr>
          <w:p w14:paraId="52C87DB0" w14:textId="77777777" w:rsidR="00877F3D" w:rsidRDefault="00877F3D" w:rsidP="00877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8FD5B" w14:textId="77777777" w:rsidR="00877F3D" w:rsidRPr="008400A0" w:rsidRDefault="00877F3D" w:rsidP="00877F3D">
            <w:pPr>
              <w:pStyle w:val="CRCoverPage"/>
              <w:spacing w:after="0"/>
              <w:ind w:left="52"/>
              <w:rPr>
                <w:lang w:val="en-US" w:eastAsia="ja-JP"/>
              </w:rPr>
            </w:pPr>
            <w:r w:rsidRPr="008400A0">
              <w:rPr>
                <w:lang w:val="en-US"/>
              </w:rPr>
              <w:t xml:space="preserve">The implementation of </w:t>
            </w:r>
            <w:proofErr w:type="spellStart"/>
            <w:r w:rsidRPr="008400A0">
              <w:rPr>
                <w:lang w:val="en-US"/>
              </w:rPr>
              <w:t>epsInterworkingInd</w:t>
            </w:r>
            <w:proofErr w:type="spellEnd"/>
            <w:r w:rsidRPr="008400A0">
              <w:rPr>
                <w:lang w:val="en-US"/>
              </w:rPr>
              <w:t xml:space="preserve"> in the </w:t>
            </w:r>
            <w:proofErr w:type="spellStart"/>
            <w:r w:rsidRPr="008400A0">
              <w:rPr>
                <w:lang w:val="en-US"/>
              </w:rPr>
              <w:t>SmContextCreateData</w:t>
            </w:r>
            <w:proofErr w:type="spellEnd"/>
            <w:r w:rsidRPr="008400A0">
              <w:rPr>
                <w:lang w:val="en-US"/>
              </w:rPr>
              <w:t xml:space="preserve"> is currently leading to interoperability issues</w:t>
            </w:r>
            <w:r>
              <w:rPr>
                <w:lang w:val="en-US"/>
              </w:rPr>
              <w:t xml:space="preserve"> due to the following problems:</w:t>
            </w:r>
            <w:r w:rsidRPr="008400A0">
              <w:rPr>
                <w:rFonts w:hint="eastAsia"/>
                <w:lang w:val="en-US" w:eastAsia="ja-JP"/>
              </w:rPr>
              <w:t xml:space="preserve"> </w:t>
            </w:r>
          </w:p>
          <w:p w14:paraId="422C54E4" w14:textId="77777777" w:rsidR="00877F3D" w:rsidRPr="007F04D3" w:rsidRDefault="00877F3D" w:rsidP="00877F3D">
            <w:pPr>
              <w:pStyle w:val="CRCoverPage"/>
              <w:spacing w:after="0"/>
              <w:ind w:left="52"/>
              <w:rPr>
                <w:highlight w:val="yellow"/>
                <w:lang w:val="en-US" w:eastAsia="ja-JP"/>
              </w:rPr>
            </w:pPr>
          </w:p>
          <w:p w14:paraId="39C17796" w14:textId="77777777" w:rsidR="00877F3D" w:rsidRDefault="00877F3D" w:rsidP="00877F3D">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4E157747" w14:textId="77777777" w:rsidR="00877F3D" w:rsidRDefault="00877F3D" w:rsidP="00877F3D">
            <w:pPr>
              <w:pStyle w:val="CRCoverPage"/>
              <w:spacing w:after="0"/>
              <w:ind w:left="52"/>
              <w:rPr>
                <w:noProof/>
                <w:lang w:eastAsia="ja-JP"/>
              </w:rPr>
            </w:pPr>
          </w:p>
          <w:p w14:paraId="708AA7DE" w14:textId="288DCB11" w:rsidR="00877F3D" w:rsidRDefault="00877F3D" w:rsidP="00877F3D">
            <w:pPr>
              <w:pStyle w:val="CRCoverPage"/>
              <w:spacing w:after="0"/>
              <w:ind w:left="100"/>
              <w:rPr>
                <w:noProof/>
              </w:rPr>
            </w:pPr>
            <w:r>
              <w:rPr>
                <w:noProof/>
                <w:lang w:eastAsia="ja-JP"/>
              </w:rPr>
              <w:t>2) The condition of presence of the epsInterworkingInd IE in the Create SM Context Request (and Create Request) is currently defined as optional. This leaves it an option for the AMF to include this IE even in cases when EPS interworking is possible. As a result, if the AMF does not include this IE when EPS interworking is possible, the SMF assumes that EPS interworking is not possible.</w:t>
            </w:r>
          </w:p>
        </w:tc>
      </w:tr>
      <w:tr w:rsidR="00877F3D" w14:paraId="4CA74D09" w14:textId="77777777" w:rsidTr="00547111">
        <w:tc>
          <w:tcPr>
            <w:tcW w:w="2694" w:type="dxa"/>
            <w:gridSpan w:val="2"/>
            <w:tcBorders>
              <w:left w:val="single" w:sz="4" w:space="0" w:color="auto"/>
            </w:tcBorders>
          </w:tcPr>
          <w:p w14:paraId="2D0866D6"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365DEF04" w14:textId="77777777" w:rsidR="00877F3D" w:rsidRDefault="00877F3D" w:rsidP="00877F3D">
            <w:pPr>
              <w:pStyle w:val="CRCoverPage"/>
              <w:spacing w:after="0"/>
              <w:rPr>
                <w:noProof/>
                <w:sz w:val="8"/>
                <w:szCs w:val="8"/>
              </w:rPr>
            </w:pPr>
          </w:p>
        </w:tc>
      </w:tr>
      <w:tr w:rsidR="00877F3D" w14:paraId="21016551" w14:textId="77777777" w:rsidTr="00547111">
        <w:tc>
          <w:tcPr>
            <w:tcW w:w="2694" w:type="dxa"/>
            <w:gridSpan w:val="2"/>
            <w:tcBorders>
              <w:left w:val="single" w:sz="4" w:space="0" w:color="auto"/>
            </w:tcBorders>
          </w:tcPr>
          <w:p w14:paraId="49433147" w14:textId="77777777" w:rsidR="00877F3D" w:rsidRDefault="00877F3D" w:rsidP="00877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536D4" w14:textId="77777777" w:rsidR="00252BC3" w:rsidRDefault="00252BC3" w:rsidP="00252BC3">
            <w:pPr>
              <w:pStyle w:val="CRCoverPage"/>
              <w:spacing w:after="0"/>
              <w:ind w:left="100"/>
              <w:rPr>
                <w:noProof/>
                <w:lang w:val="en-US" w:eastAsia="ja-JP"/>
              </w:rPr>
            </w:pPr>
            <w:r>
              <w:rPr>
                <w:noProof/>
                <w:lang w:val="en-US" w:eastAsia="ja-JP"/>
              </w:rPr>
              <w:t>It is clarified</w:t>
            </w:r>
            <w:r w:rsidRPr="008E533A">
              <w:rPr>
                <w:noProof/>
                <w:lang w:eastAsia="ja-JP"/>
              </w:rPr>
              <w:t xml:space="preserve"> how to interpret</w:t>
            </w:r>
            <w:r>
              <w:rPr>
                <w:noProof/>
                <w:lang w:eastAsia="ja-JP"/>
              </w:rPr>
              <w:t xml:space="preserve"> the absence of the </w:t>
            </w:r>
            <w:r w:rsidRPr="003950D3">
              <w:rPr>
                <w:noProof/>
                <w:lang w:val="en-US" w:eastAsia="ja-JP"/>
              </w:rPr>
              <w:t>epsInterworkingInd</w:t>
            </w:r>
            <w:r w:rsidRPr="008E533A">
              <w:rPr>
                <w:noProof/>
                <w:lang w:eastAsia="ja-JP"/>
              </w:rPr>
              <w:t xml:space="preserve"> </w:t>
            </w:r>
            <w:r>
              <w:rPr>
                <w:noProof/>
                <w:lang w:eastAsia="ja-JP"/>
              </w:rPr>
              <w:t>IE during a PDU session establishment</w:t>
            </w:r>
            <w:r>
              <w:rPr>
                <w:rFonts w:hint="eastAsia"/>
                <w:noProof/>
                <w:lang w:val="en-US" w:eastAsia="ja-JP"/>
              </w:rPr>
              <w:t>.</w:t>
            </w:r>
          </w:p>
          <w:p w14:paraId="5F356324" w14:textId="77777777" w:rsidR="00252BC3" w:rsidRDefault="00252BC3" w:rsidP="00252BC3">
            <w:pPr>
              <w:pStyle w:val="CRCoverPage"/>
              <w:spacing w:after="0"/>
              <w:ind w:left="100"/>
              <w:rPr>
                <w:noProof/>
              </w:rPr>
            </w:pPr>
          </w:p>
          <w:p w14:paraId="31C656EC" w14:textId="1E294D26" w:rsidR="00877F3D" w:rsidRDefault="00252BC3" w:rsidP="00252BC3">
            <w:pPr>
              <w:pStyle w:val="CRCoverPage"/>
              <w:spacing w:after="0"/>
              <w:ind w:left="100"/>
              <w:rPr>
                <w:noProof/>
              </w:rPr>
            </w:pPr>
            <w:r>
              <w:rPr>
                <w:noProof/>
              </w:rPr>
              <w:t>The condition of presence of the IE is corrected to ensure that the AMF signals this IE to the SMF when EPS interworking is possible.</w:t>
            </w:r>
          </w:p>
        </w:tc>
      </w:tr>
      <w:tr w:rsidR="00877F3D" w14:paraId="1F886379" w14:textId="77777777" w:rsidTr="00547111">
        <w:tc>
          <w:tcPr>
            <w:tcW w:w="2694" w:type="dxa"/>
            <w:gridSpan w:val="2"/>
            <w:tcBorders>
              <w:left w:val="single" w:sz="4" w:space="0" w:color="auto"/>
            </w:tcBorders>
          </w:tcPr>
          <w:p w14:paraId="4D989623"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71C4A204" w14:textId="77777777" w:rsidR="00877F3D" w:rsidRDefault="00877F3D" w:rsidP="00877F3D">
            <w:pPr>
              <w:pStyle w:val="CRCoverPage"/>
              <w:spacing w:after="0"/>
              <w:rPr>
                <w:noProof/>
                <w:sz w:val="8"/>
                <w:szCs w:val="8"/>
              </w:rPr>
            </w:pPr>
          </w:p>
        </w:tc>
      </w:tr>
      <w:tr w:rsidR="00877F3D" w14:paraId="678D7BF9" w14:textId="77777777" w:rsidTr="00547111">
        <w:tc>
          <w:tcPr>
            <w:tcW w:w="2694" w:type="dxa"/>
            <w:gridSpan w:val="2"/>
            <w:tcBorders>
              <w:left w:val="single" w:sz="4" w:space="0" w:color="auto"/>
              <w:bottom w:val="single" w:sz="4" w:space="0" w:color="auto"/>
            </w:tcBorders>
          </w:tcPr>
          <w:p w14:paraId="4E5CE1B6" w14:textId="77777777" w:rsidR="00877F3D" w:rsidRDefault="00877F3D" w:rsidP="00877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45EED" w:rsidR="00877F3D" w:rsidRDefault="00E94D39" w:rsidP="00877F3D">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Pr>
                <w:rFonts w:hint="eastAsia"/>
                <w:noProof/>
                <w:lang w:eastAsia="ja-JP"/>
              </w:rPr>
              <w:t xml:space="preserve"> </w:t>
            </w:r>
            <w:r>
              <w:rPr>
                <w:noProof/>
                <w:lang w:eastAsia="ja-JP"/>
              </w:rPr>
              <w:t>PDU sessions for which EPS interworking is possible cannot be moved to EPS if the AMF does not indicate so to the SMF.</w:t>
            </w:r>
          </w:p>
        </w:tc>
      </w:tr>
      <w:tr w:rsidR="00877F3D" w14:paraId="034AF533" w14:textId="77777777" w:rsidTr="00547111">
        <w:tc>
          <w:tcPr>
            <w:tcW w:w="2694" w:type="dxa"/>
            <w:gridSpan w:val="2"/>
          </w:tcPr>
          <w:p w14:paraId="39D9EB5B" w14:textId="77777777" w:rsidR="00877F3D" w:rsidRDefault="00877F3D" w:rsidP="00877F3D">
            <w:pPr>
              <w:pStyle w:val="CRCoverPage"/>
              <w:spacing w:after="0"/>
              <w:rPr>
                <w:b/>
                <w:i/>
                <w:noProof/>
                <w:sz w:val="8"/>
                <w:szCs w:val="8"/>
              </w:rPr>
            </w:pPr>
          </w:p>
        </w:tc>
        <w:tc>
          <w:tcPr>
            <w:tcW w:w="6946" w:type="dxa"/>
            <w:gridSpan w:val="9"/>
          </w:tcPr>
          <w:p w14:paraId="7826CB1C" w14:textId="77777777" w:rsidR="00877F3D" w:rsidRDefault="00877F3D" w:rsidP="00877F3D">
            <w:pPr>
              <w:pStyle w:val="CRCoverPage"/>
              <w:spacing w:after="0"/>
              <w:rPr>
                <w:noProof/>
                <w:sz w:val="8"/>
                <w:szCs w:val="8"/>
              </w:rPr>
            </w:pPr>
          </w:p>
        </w:tc>
      </w:tr>
      <w:tr w:rsidR="00877F3D" w14:paraId="6A17D7AC" w14:textId="77777777" w:rsidTr="00547111">
        <w:tc>
          <w:tcPr>
            <w:tcW w:w="2694" w:type="dxa"/>
            <w:gridSpan w:val="2"/>
            <w:tcBorders>
              <w:top w:val="single" w:sz="4" w:space="0" w:color="auto"/>
              <w:left w:val="single" w:sz="4" w:space="0" w:color="auto"/>
            </w:tcBorders>
          </w:tcPr>
          <w:p w14:paraId="6DAD5B19" w14:textId="77777777" w:rsidR="00877F3D" w:rsidRDefault="00877F3D" w:rsidP="00877F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AB84" w:rsidR="00877F3D" w:rsidRDefault="00D627A2" w:rsidP="00877F3D">
            <w:pPr>
              <w:pStyle w:val="CRCoverPage"/>
              <w:spacing w:after="0"/>
              <w:ind w:left="100"/>
              <w:rPr>
                <w:noProof/>
              </w:rPr>
            </w:pPr>
            <w:r>
              <w:t>6.1.6.2.2, 6.1.6.2.9</w:t>
            </w:r>
          </w:p>
        </w:tc>
      </w:tr>
      <w:tr w:rsidR="00877F3D" w14:paraId="56E1E6C3" w14:textId="77777777" w:rsidTr="00547111">
        <w:tc>
          <w:tcPr>
            <w:tcW w:w="2694" w:type="dxa"/>
            <w:gridSpan w:val="2"/>
            <w:tcBorders>
              <w:left w:val="single" w:sz="4" w:space="0" w:color="auto"/>
            </w:tcBorders>
          </w:tcPr>
          <w:p w14:paraId="2FB9DE77" w14:textId="77777777" w:rsidR="00877F3D" w:rsidRDefault="00877F3D" w:rsidP="00877F3D">
            <w:pPr>
              <w:pStyle w:val="CRCoverPage"/>
              <w:spacing w:after="0"/>
              <w:rPr>
                <w:b/>
                <w:i/>
                <w:noProof/>
                <w:sz w:val="8"/>
                <w:szCs w:val="8"/>
              </w:rPr>
            </w:pPr>
          </w:p>
        </w:tc>
        <w:tc>
          <w:tcPr>
            <w:tcW w:w="6946" w:type="dxa"/>
            <w:gridSpan w:val="9"/>
            <w:tcBorders>
              <w:right w:val="single" w:sz="4" w:space="0" w:color="auto"/>
            </w:tcBorders>
          </w:tcPr>
          <w:p w14:paraId="0898542D" w14:textId="77777777" w:rsidR="00877F3D" w:rsidRDefault="00877F3D" w:rsidP="00877F3D">
            <w:pPr>
              <w:pStyle w:val="CRCoverPage"/>
              <w:spacing w:after="0"/>
              <w:rPr>
                <w:noProof/>
                <w:sz w:val="8"/>
                <w:szCs w:val="8"/>
              </w:rPr>
            </w:pPr>
          </w:p>
        </w:tc>
      </w:tr>
      <w:tr w:rsidR="00877F3D" w14:paraId="76F95A8B" w14:textId="77777777" w:rsidTr="00547111">
        <w:tc>
          <w:tcPr>
            <w:tcW w:w="2694" w:type="dxa"/>
            <w:gridSpan w:val="2"/>
            <w:tcBorders>
              <w:left w:val="single" w:sz="4" w:space="0" w:color="auto"/>
            </w:tcBorders>
          </w:tcPr>
          <w:p w14:paraId="335EAB52" w14:textId="77777777" w:rsidR="00877F3D" w:rsidRDefault="00877F3D" w:rsidP="00877F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7F3D" w:rsidRDefault="00877F3D" w:rsidP="00877F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7F3D" w:rsidRDefault="00877F3D" w:rsidP="00877F3D">
            <w:pPr>
              <w:pStyle w:val="CRCoverPage"/>
              <w:spacing w:after="0"/>
              <w:jc w:val="center"/>
              <w:rPr>
                <w:b/>
                <w:caps/>
                <w:noProof/>
              </w:rPr>
            </w:pPr>
            <w:r>
              <w:rPr>
                <w:b/>
                <w:caps/>
                <w:noProof/>
              </w:rPr>
              <w:t>N</w:t>
            </w:r>
          </w:p>
        </w:tc>
        <w:tc>
          <w:tcPr>
            <w:tcW w:w="2977" w:type="dxa"/>
            <w:gridSpan w:val="4"/>
          </w:tcPr>
          <w:p w14:paraId="304CCBCB" w14:textId="77777777" w:rsidR="00877F3D" w:rsidRDefault="00877F3D" w:rsidP="00877F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7F3D" w:rsidRDefault="00877F3D" w:rsidP="00877F3D">
            <w:pPr>
              <w:pStyle w:val="CRCoverPage"/>
              <w:spacing w:after="0"/>
              <w:ind w:left="99"/>
              <w:rPr>
                <w:noProof/>
              </w:rPr>
            </w:pPr>
          </w:p>
        </w:tc>
      </w:tr>
      <w:tr w:rsidR="00877F3D" w14:paraId="34ACE2EB" w14:textId="77777777" w:rsidTr="00547111">
        <w:tc>
          <w:tcPr>
            <w:tcW w:w="2694" w:type="dxa"/>
            <w:gridSpan w:val="2"/>
            <w:tcBorders>
              <w:left w:val="single" w:sz="4" w:space="0" w:color="auto"/>
            </w:tcBorders>
          </w:tcPr>
          <w:p w14:paraId="571382F3" w14:textId="77777777" w:rsidR="00877F3D" w:rsidRDefault="00877F3D" w:rsidP="00877F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877F3D" w:rsidRDefault="00877F3D" w:rsidP="00877F3D">
            <w:pPr>
              <w:pStyle w:val="CRCoverPage"/>
              <w:spacing w:after="0"/>
              <w:jc w:val="center"/>
              <w:rPr>
                <w:b/>
                <w:caps/>
                <w:noProof/>
              </w:rPr>
            </w:pPr>
            <w:r>
              <w:rPr>
                <w:b/>
                <w:caps/>
                <w:noProof/>
              </w:rPr>
              <w:t>X</w:t>
            </w:r>
          </w:p>
        </w:tc>
        <w:tc>
          <w:tcPr>
            <w:tcW w:w="2977" w:type="dxa"/>
            <w:gridSpan w:val="4"/>
          </w:tcPr>
          <w:p w14:paraId="7DB274D8" w14:textId="77777777" w:rsidR="00877F3D" w:rsidRDefault="00877F3D" w:rsidP="00877F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7F3D" w:rsidRDefault="00877F3D" w:rsidP="00877F3D">
            <w:pPr>
              <w:pStyle w:val="CRCoverPage"/>
              <w:spacing w:after="0"/>
              <w:ind w:left="99"/>
              <w:rPr>
                <w:noProof/>
              </w:rPr>
            </w:pPr>
            <w:r>
              <w:rPr>
                <w:noProof/>
              </w:rPr>
              <w:t xml:space="preserve">TS/TR ... CR ... </w:t>
            </w:r>
          </w:p>
        </w:tc>
      </w:tr>
      <w:tr w:rsidR="00877F3D" w14:paraId="446DDBAC" w14:textId="77777777" w:rsidTr="00547111">
        <w:tc>
          <w:tcPr>
            <w:tcW w:w="2694" w:type="dxa"/>
            <w:gridSpan w:val="2"/>
            <w:tcBorders>
              <w:left w:val="single" w:sz="4" w:space="0" w:color="auto"/>
            </w:tcBorders>
          </w:tcPr>
          <w:p w14:paraId="678A1AA6" w14:textId="77777777" w:rsidR="00877F3D" w:rsidRDefault="00877F3D" w:rsidP="00877F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877F3D" w:rsidRDefault="00877F3D" w:rsidP="00877F3D">
            <w:pPr>
              <w:pStyle w:val="CRCoverPage"/>
              <w:spacing w:after="0"/>
              <w:jc w:val="center"/>
              <w:rPr>
                <w:b/>
                <w:caps/>
                <w:noProof/>
              </w:rPr>
            </w:pPr>
            <w:r>
              <w:rPr>
                <w:b/>
                <w:caps/>
                <w:noProof/>
              </w:rPr>
              <w:t>X</w:t>
            </w:r>
          </w:p>
        </w:tc>
        <w:tc>
          <w:tcPr>
            <w:tcW w:w="2977" w:type="dxa"/>
            <w:gridSpan w:val="4"/>
          </w:tcPr>
          <w:p w14:paraId="1A4306D9" w14:textId="77777777" w:rsidR="00877F3D" w:rsidRDefault="00877F3D" w:rsidP="00877F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7F3D" w:rsidRDefault="00877F3D" w:rsidP="00877F3D">
            <w:pPr>
              <w:pStyle w:val="CRCoverPage"/>
              <w:spacing w:after="0"/>
              <w:ind w:left="99"/>
              <w:rPr>
                <w:noProof/>
              </w:rPr>
            </w:pPr>
            <w:r>
              <w:rPr>
                <w:noProof/>
              </w:rPr>
              <w:t xml:space="preserve">TS/TR ... CR ... </w:t>
            </w:r>
          </w:p>
        </w:tc>
      </w:tr>
      <w:tr w:rsidR="00877F3D" w14:paraId="55C714D2" w14:textId="77777777" w:rsidTr="00547111">
        <w:tc>
          <w:tcPr>
            <w:tcW w:w="2694" w:type="dxa"/>
            <w:gridSpan w:val="2"/>
            <w:tcBorders>
              <w:left w:val="single" w:sz="4" w:space="0" w:color="auto"/>
            </w:tcBorders>
          </w:tcPr>
          <w:p w14:paraId="45913E62" w14:textId="77777777" w:rsidR="00877F3D" w:rsidRDefault="00877F3D" w:rsidP="00877F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7F3D" w:rsidRDefault="00877F3D" w:rsidP="00877F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877F3D" w:rsidRDefault="00877F3D" w:rsidP="00877F3D">
            <w:pPr>
              <w:pStyle w:val="CRCoverPage"/>
              <w:spacing w:after="0"/>
              <w:jc w:val="center"/>
              <w:rPr>
                <w:b/>
                <w:caps/>
                <w:noProof/>
              </w:rPr>
            </w:pPr>
            <w:r>
              <w:rPr>
                <w:b/>
                <w:caps/>
                <w:noProof/>
              </w:rPr>
              <w:t>X</w:t>
            </w:r>
          </w:p>
        </w:tc>
        <w:tc>
          <w:tcPr>
            <w:tcW w:w="2977" w:type="dxa"/>
            <w:gridSpan w:val="4"/>
          </w:tcPr>
          <w:p w14:paraId="1B4FF921" w14:textId="77777777" w:rsidR="00877F3D" w:rsidRDefault="00877F3D" w:rsidP="00877F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7F3D" w:rsidRDefault="00877F3D" w:rsidP="00877F3D">
            <w:pPr>
              <w:pStyle w:val="CRCoverPage"/>
              <w:spacing w:after="0"/>
              <w:ind w:left="99"/>
              <w:rPr>
                <w:noProof/>
              </w:rPr>
            </w:pPr>
            <w:r>
              <w:rPr>
                <w:noProof/>
              </w:rPr>
              <w:t xml:space="preserve">TS/TR ... CR ... </w:t>
            </w:r>
          </w:p>
        </w:tc>
      </w:tr>
      <w:tr w:rsidR="00877F3D" w14:paraId="60DF82CC" w14:textId="77777777" w:rsidTr="008863B9">
        <w:tc>
          <w:tcPr>
            <w:tcW w:w="2694" w:type="dxa"/>
            <w:gridSpan w:val="2"/>
            <w:tcBorders>
              <w:left w:val="single" w:sz="4" w:space="0" w:color="auto"/>
            </w:tcBorders>
          </w:tcPr>
          <w:p w14:paraId="517696CD" w14:textId="77777777" w:rsidR="00877F3D" w:rsidRDefault="00877F3D" w:rsidP="00877F3D">
            <w:pPr>
              <w:pStyle w:val="CRCoverPage"/>
              <w:spacing w:after="0"/>
              <w:rPr>
                <w:b/>
                <w:i/>
                <w:noProof/>
              </w:rPr>
            </w:pPr>
          </w:p>
        </w:tc>
        <w:tc>
          <w:tcPr>
            <w:tcW w:w="6946" w:type="dxa"/>
            <w:gridSpan w:val="9"/>
            <w:tcBorders>
              <w:right w:val="single" w:sz="4" w:space="0" w:color="auto"/>
            </w:tcBorders>
          </w:tcPr>
          <w:p w14:paraId="4D84207F" w14:textId="77777777" w:rsidR="00877F3D" w:rsidRDefault="00877F3D" w:rsidP="00877F3D">
            <w:pPr>
              <w:pStyle w:val="CRCoverPage"/>
              <w:spacing w:after="0"/>
              <w:rPr>
                <w:noProof/>
              </w:rPr>
            </w:pPr>
          </w:p>
        </w:tc>
      </w:tr>
      <w:tr w:rsidR="00877F3D" w14:paraId="556B87B6" w14:textId="77777777" w:rsidTr="008863B9">
        <w:tc>
          <w:tcPr>
            <w:tcW w:w="2694" w:type="dxa"/>
            <w:gridSpan w:val="2"/>
            <w:tcBorders>
              <w:left w:val="single" w:sz="4" w:space="0" w:color="auto"/>
              <w:bottom w:val="single" w:sz="4" w:space="0" w:color="auto"/>
            </w:tcBorders>
          </w:tcPr>
          <w:p w14:paraId="79A9C411" w14:textId="77777777" w:rsidR="00877F3D" w:rsidRDefault="00877F3D" w:rsidP="00877F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BB86B" w:rsidR="00877F3D" w:rsidRDefault="00882534" w:rsidP="00877F3D">
            <w:pPr>
              <w:pStyle w:val="CRCoverPage"/>
              <w:spacing w:after="0"/>
              <w:ind w:left="100"/>
              <w:rPr>
                <w:noProof/>
              </w:rPr>
            </w:pPr>
            <w:r>
              <w:rPr>
                <w:rFonts w:hint="eastAsia"/>
                <w:noProof/>
                <w:lang w:eastAsia="zh-CN"/>
              </w:rPr>
              <w:t>T</w:t>
            </w:r>
            <w:r>
              <w:rPr>
                <w:noProof/>
                <w:lang w:eastAsia="zh-CN"/>
              </w:rPr>
              <w:t>his CR does not cause any OpenAPI change.</w:t>
            </w:r>
          </w:p>
        </w:tc>
      </w:tr>
      <w:tr w:rsidR="00877F3D" w:rsidRPr="008863B9" w14:paraId="45BFE792" w14:textId="77777777" w:rsidTr="008863B9">
        <w:tc>
          <w:tcPr>
            <w:tcW w:w="2694" w:type="dxa"/>
            <w:gridSpan w:val="2"/>
            <w:tcBorders>
              <w:top w:val="single" w:sz="4" w:space="0" w:color="auto"/>
              <w:bottom w:val="single" w:sz="4" w:space="0" w:color="auto"/>
            </w:tcBorders>
          </w:tcPr>
          <w:p w14:paraId="194242DD" w14:textId="77777777" w:rsidR="00877F3D" w:rsidRPr="008863B9" w:rsidRDefault="00877F3D" w:rsidP="00877F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7F3D" w:rsidRPr="008863B9" w:rsidRDefault="00877F3D" w:rsidP="00877F3D">
            <w:pPr>
              <w:pStyle w:val="CRCoverPage"/>
              <w:spacing w:after="0"/>
              <w:ind w:left="100"/>
              <w:rPr>
                <w:noProof/>
                <w:sz w:val="8"/>
                <w:szCs w:val="8"/>
              </w:rPr>
            </w:pPr>
          </w:p>
        </w:tc>
      </w:tr>
      <w:tr w:rsidR="00877F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7F3D" w:rsidRDefault="00877F3D" w:rsidP="00877F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F61CA1" w14:textId="77777777" w:rsidR="005B59A6" w:rsidRDefault="005B59A6" w:rsidP="005B59A6">
            <w:pPr>
              <w:pStyle w:val="CRCoverPage"/>
              <w:ind w:left="100"/>
              <w:rPr>
                <w:noProof/>
                <w:lang w:val="en-US" w:eastAsia="ja-JP"/>
              </w:rPr>
            </w:pPr>
            <w:r>
              <w:rPr>
                <w:rFonts w:hint="eastAsia"/>
                <w:noProof/>
                <w:lang w:val="en-US" w:eastAsia="ja-JP"/>
              </w:rPr>
              <w:t>Rev1:</w:t>
            </w:r>
          </w:p>
          <w:p w14:paraId="6ACA4173" w14:textId="3EB518FE" w:rsidR="00877F3D" w:rsidRDefault="005B59A6" w:rsidP="005B59A6">
            <w:pPr>
              <w:pStyle w:val="CRCoverPage"/>
              <w:spacing w:after="0"/>
              <w:ind w:left="100"/>
              <w:rPr>
                <w:noProof/>
              </w:rPr>
            </w:pPr>
            <w:r>
              <w:rPr>
                <w:rFonts w:hint="eastAsia"/>
                <w:noProof/>
                <w:lang w:val="en-US" w:eastAsia="ja-JP"/>
              </w:rPr>
              <w:lastRenderedPageBreak/>
              <w:t>-</w:t>
            </w:r>
            <w:r>
              <w:rPr>
                <w:noProof/>
              </w:rPr>
              <w:t xml:space="preserve"> </w:t>
            </w:r>
            <w:r>
              <w:rPr>
                <w:rFonts w:hint="eastAsia"/>
                <w:noProof/>
                <w:lang w:val="en-US" w:eastAsia="ja-JP"/>
              </w:rPr>
              <w:t xml:space="preserve">Add </w:t>
            </w:r>
            <w:r w:rsidRPr="005A3362">
              <w:rPr>
                <w:noProof/>
                <w:lang w:val="en-US" w:eastAsia="ja-JP"/>
              </w:rPr>
              <w:t>Ericsson to the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2AD9EAE4" w14:textId="77777777" w:rsidR="000D4D23" w:rsidRDefault="000D4D23" w:rsidP="000D4D23">
      <w:pPr>
        <w:pStyle w:val="50"/>
      </w:pPr>
      <w:bookmarkStart w:id="1" w:name="_Toc25073930"/>
      <w:bookmarkStart w:id="2" w:name="_Toc34063113"/>
      <w:bookmarkStart w:id="3" w:name="_Toc43120090"/>
      <w:bookmarkStart w:id="4" w:name="_Toc49768145"/>
      <w:bookmarkStart w:id="5" w:name="_Toc56434318"/>
      <w:bookmarkStart w:id="6" w:name="_Toc192830167"/>
      <w:r>
        <w:lastRenderedPageBreak/>
        <w:t>6.1.6.2.2</w:t>
      </w:r>
      <w:r>
        <w:tab/>
        <w:t xml:space="preserve">Type: </w:t>
      </w:r>
      <w:proofErr w:type="spellStart"/>
      <w:r>
        <w:t>SmContextCreateData</w:t>
      </w:r>
      <w:bookmarkEnd w:id="1"/>
      <w:bookmarkEnd w:id="2"/>
      <w:bookmarkEnd w:id="3"/>
      <w:bookmarkEnd w:id="4"/>
      <w:bookmarkEnd w:id="5"/>
      <w:bookmarkEnd w:id="6"/>
      <w:proofErr w:type="spellEnd"/>
    </w:p>
    <w:p w14:paraId="0514E64D" w14:textId="77777777" w:rsidR="000D4D23" w:rsidRDefault="000D4D23" w:rsidP="000D4D23">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D4D23" w14:paraId="4FC4AFA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D3D7AA" w14:textId="77777777" w:rsidR="000D4D23" w:rsidRDefault="000D4D23" w:rsidP="002C1FB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305575F" w14:textId="77777777" w:rsidR="000D4D23" w:rsidRDefault="000D4D23" w:rsidP="002C1FB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EF59D58" w14:textId="77777777" w:rsidR="000D4D23" w:rsidRPr="007277D4" w:rsidRDefault="000D4D23" w:rsidP="002C1FB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A21DE6" w14:textId="77777777" w:rsidR="000D4D23" w:rsidRDefault="000D4D23" w:rsidP="002C1FB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961CDBB" w14:textId="77777777" w:rsidR="000D4D23" w:rsidRDefault="000D4D23" w:rsidP="002C1FB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81E5C38" w14:textId="77777777" w:rsidR="000D4D23" w:rsidRDefault="000D4D23" w:rsidP="002C1FBF">
            <w:pPr>
              <w:pStyle w:val="TAH"/>
              <w:rPr>
                <w:rFonts w:cs="Arial"/>
                <w:szCs w:val="18"/>
              </w:rPr>
            </w:pPr>
            <w:r>
              <w:rPr>
                <w:rFonts w:cs="Arial"/>
                <w:szCs w:val="18"/>
              </w:rPr>
              <w:t>Applicability</w:t>
            </w:r>
          </w:p>
        </w:tc>
      </w:tr>
      <w:tr w:rsidR="000D4D23" w14:paraId="601322C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793754E" w14:textId="77777777" w:rsidR="000D4D23" w:rsidRDefault="000D4D23" w:rsidP="002C1FBF">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F0810CB" w14:textId="77777777" w:rsidR="000D4D23" w:rsidRDefault="000D4D23" w:rsidP="002C1FBF">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3792551"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99921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5FAA1" w14:textId="77777777" w:rsidR="000D4D23" w:rsidRDefault="000D4D23" w:rsidP="002C1FB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5ECEBE0" w14:textId="77777777" w:rsidR="000D4D23" w:rsidRDefault="000D4D23" w:rsidP="002C1FB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D21ADBF" w14:textId="77777777" w:rsidR="000D4D23" w:rsidRDefault="000D4D23" w:rsidP="002C1FBF">
            <w:pPr>
              <w:pStyle w:val="TAL"/>
              <w:rPr>
                <w:rFonts w:cs="Arial"/>
                <w:szCs w:val="18"/>
              </w:rPr>
            </w:pPr>
          </w:p>
        </w:tc>
      </w:tr>
      <w:tr w:rsidR="000D4D23" w14:paraId="761BBD7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92ABE9B" w14:textId="77777777" w:rsidR="000D4D23" w:rsidRDefault="000D4D23" w:rsidP="002C1FBF">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57DF199F" w14:textId="77777777" w:rsidR="000D4D23" w:rsidRDefault="000D4D23" w:rsidP="002C1F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4E6D66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BB3D7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23CED" w14:textId="77777777" w:rsidR="000D4D23" w:rsidRDefault="000D4D23" w:rsidP="002C1FBF">
            <w:pPr>
              <w:pStyle w:val="TAL"/>
              <w:rPr>
                <w:rFonts w:cs="Arial"/>
                <w:szCs w:val="18"/>
              </w:rPr>
            </w:pPr>
            <w:r>
              <w:rPr>
                <w:rFonts w:cs="Arial"/>
                <w:szCs w:val="18"/>
              </w:rPr>
              <w:t>This IE shall be present if the SUPI is present in the message but is not authenticated and is for an emergency registered UE.</w:t>
            </w:r>
          </w:p>
          <w:p w14:paraId="5A580E23" w14:textId="77777777" w:rsidR="000D4D23" w:rsidRDefault="000D4D23" w:rsidP="002C1FBF">
            <w:pPr>
              <w:pStyle w:val="TAL"/>
              <w:rPr>
                <w:rFonts w:cs="Arial"/>
                <w:szCs w:val="18"/>
              </w:rPr>
            </w:pPr>
            <w:r>
              <w:rPr>
                <w:rFonts w:cs="Arial"/>
                <w:szCs w:val="18"/>
              </w:rPr>
              <w:t>When present, it shall be set as follows:</w:t>
            </w:r>
          </w:p>
          <w:p w14:paraId="7F233DD6" w14:textId="77777777" w:rsidR="000D4D23" w:rsidRDefault="000D4D23" w:rsidP="002C1FBF">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060834E1" w14:textId="77777777" w:rsidR="000D4D23" w:rsidRDefault="000D4D23" w:rsidP="002C1FB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3E15237" w14:textId="77777777" w:rsidR="000D4D23" w:rsidRDefault="000D4D23" w:rsidP="002C1FBF">
            <w:pPr>
              <w:pStyle w:val="TAL"/>
              <w:rPr>
                <w:rFonts w:cs="Arial"/>
                <w:szCs w:val="18"/>
              </w:rPr>
            </w:pPr>
          </w:p>
        </w:tc>
      </w:tr>
      <w:tr w:rsidR="000D4D23" w14:paraId="1D9432F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140E5B0" w14:textId="77777777" w:rsidR="000D4D23" w:rsidRDefault="000D4D23" w:rsidP="002C1FB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1B847DC" w14:textId="77777777" w:rsidR="000D4D23" w:rsidRDefault="000D4D23" w:rsidP="002C1FB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5A9A23C"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C18D11"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DCAFF" w14:textId="77777777" w:rsidR="000D4D23" w:rsidRDefault="000D4D23" w:rsidP="002C1FBF">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5E71825C" w14:textId="77777777" w:rsidR="000D4D23" w:rsidRDefault="000D4D23" w:rsidP="002C1FBF">
            <w:pPr>
              <w:pStyle w:val="TAL"/>
              <w:rPr>
                <w:rFonts w:cs="Arial"/>
                <w:szCs w:val="18"/>
              </w:rPr>
            </w:pPr>
            <w:r>
              <w:rPr>
                <w:rFonts w:cs="Arial"/>
                <w:szCs w:val="18"/>
              </w:rPr>
              <w:t>For all other cases, this IE shall be present if it is available.</w:t>
            </w:r>
          </w:p>
          <w:p w14:paraId="43A2E893" w14:textId="77777777" w:rsidR="000D4D23" w:rsidRDefault="000D4D23" w:rsidP="002C1FB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BC1317B" w14:textId="77777777" w:rsidR="000D4D23" w:rsidRDefault="000D4D23" w:rsidP="002C1FBF">
            <w:pPr>
              <w:pStyle w:val="TAL"/>
              <w:rPr>
                <w:rFonts w:cs="Arial"/>
                <w:szCs w:val="18"/>
              </w:rPr>
            </w:pPr>
          </w:p>
        </w:tc>
      </w:tr>
      <w:tr w:rsidR="000D4D23" w14:paraId="6DCAC22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9743486" w14:textId="77777777" w:rsidR="000D4D23" w:rsidRDefault="000D4D23" w:rsidP="002C1FBF">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A0FF01D" w14:textId="77777777" w:rsidR="000D4D23" w:rsidRDefault="000D4D23" w:rsidP="002C1FBF">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307B76E8"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8D6B1D"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3004A" w14:textId="77777777" w:rsidR="000D4D23" w:rsidRDefault="000D4D23" w:rsidP="002C1FB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A3EFF08" w14:textId="77777777" w:rsidR="000D4D23" w:rsidRDefault="000D4D23" w:rsidP="002C1FBF">
            <w:pPr>
              <w:pStyle w:val="TAL"/>
              <w:rPr>
                <w:rFonts w:cs="Arial"/>
                <w:szCs w:val="18"/>
              </w:rPr>
            </w:pPr>
          </w:p>
        </w:tc>
      </w:tr>
      <w:tr w:rsidR="000D4D23" w14:paraId="0C46C85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688243F" w14:textId="77777777" w:rsidR="000D4D23" w:rsidRDefault="000D4D23" w:rsidP="002C1FBF">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FE34DF0" w14:textId="77777777" w:rsidR="000D4D23" w:rsidRDefault="000D4D23" w:rsidP="002C1FB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E31F436"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72978D"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2CF78E" w14:textId="77777777" w:rsidR="000D4D23" w:rsidRDefault="000D4D23" w:rsidP="002C1FBF">
            <w:pPr>
              <w:pStyle w:val="TAL"/>
              <w:rPr>
                <w:rFonts w:cs="Arial"/>
                <w:szCs w:val="18"/>
              </w:rPr>
            </w:pPr>
            <w:r>
              <w:rPr>
                <w:rFonts w:cs="Arial"/>
                <w:szCs w:val="18"/>
              </w:rPr>
              <w:t>This IE shall be present, except during an EPS to 5GS Idle mode mobility or handover using the N26 interface.</w:t>
            </w:r>
          </w:p>
          <w:p w14:paraId="3821DBD4" w14:textId="77777777" w:rsidR="000D4D23" w:rsidRDefault="000D4D23" w:rsidP="002C1FB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05FB144F" w14:textId="77777777" w:rsidR="000D4D23" w:rsidRDefault="000D4D23" w:rsidP="002C1FBF">
            <w:pPr>
              <w:pStyle w:val="TAL"/>
              <w:rPr>
                <w:rFonts w:cs="Arial"/>
                <w:szCs w:val="18"/>
              </w:rPr>
            </w:pPr>
          </w:p>
        </w:tc>
      </w:tr>
      <w:tr w:rsidR="000D4D23" w14:paraId="1C2BB2B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280301C" w14:textId="77777777" w:rsidR="000D4D23" w:rsidRDefault="000D4D23" w:rsidP="002C1FBF">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5AC263BC" w14:textId="77777777" w:rsidR="000D4D23" w:rsidRDefault="000D4D23" w:rsidP="002C1FBF">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E78FAA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51DA8"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F7E0A" w14:textId="77777777" w:rsidR="000D4D23" w:rsidRDefault="000D4D23" w:rsidP="002C1FBF">
            <w:pPr>
              <w:pStyle w:val="TAL"/>
              <w:rPr>
                <w:rFonts w:cs="Arial"/>
                <w:szCs w:val="18"/>
              </w:rPr>
            </w:pPr>
            <w:r>
              <w:rPr>
                <w:rFonts w:cs="Arial"/>
                <w:szCs w:val="18"/>
              </w:rPr>
              <w:t>This IE shall be present, except during an EPS to 5GS Idle mode mobility or handover using the N26 interface.</w:t>
            </w:r>
          </w:p>
          <w:p w14:paraId="5F530E76" w14:textId="77777777" w:rsidR="000D4D23" w:rsidRDefault="000D4D23" w:rsidP="002C1FB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05EB3FD" w14:textId="77777777" w:rsidR="000D4D23" w:rsidRDefault="000D4D23" w:rsidP="002C1FBF">
            <w:pPr>
              <w:pStyle w:val="TAL"/>
              <w:rPr>
                <w:rFonts w:cs="Arial"/>
                <w:szCs w:val="18"/>
              </w:rPr>
            </w:pPr>
          </w:p>
        </w:tc>
      </w:tr>
      <w:tr w:rsidR="000D4D23" w14:paraId="48EB221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37342EF" w14:textId="77777777" w:rsidR="000D4D23" w:rsidRDefault="000D4D23" w:rsidP="002C1FBF">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07DBB6BA" w14:textId="77777777" w:rsidR="000D4D23" w:rsidRDefault="000D4D23" w:rsidP="002C1FBF">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2FDA044" w14:textId="77777777" w:rsidR="000D4D23" w:rsidRDefault="000D4D23" w:rsidP="002C1FBF">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FA0801" w14:textId="77777777" w:rsidR="000D4D23" w:rsidRDefault="000D4D23" w:rsidP="002C1FBF">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11C3C9" w14:textId="77777777" w:rsidR="000D4D23" w:rsidRDefault="000D4D23" w:rsidP="002C1FB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190E36B" w14:textId="77777777" w:rsidR="000D4D23" w:rsidRDefault="000D4D23" w:rsidP="002C1FB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E713AD7" w14:textId="77777777" w:rsidR="000D4D23" w:rsidRDefault="000D4D23" w:rsidP="002C1FBF">
            <w:pPr>
              <w:pStyle w:val="TAL"/>
              <w:rPr>
                <w:rFonts w:cs="Arial"/>
                <w:szCs w:val="18"/>
              </w:rPr>
            </w:pPr>
          </w:p>
        </w:tc>
      </w:tr>
      <w:tr w:rsidR="000D4D23" w14:paraId="12577D4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F86FB51" w14:textId="77777777" w:rsidR="000D4D23" w:rsidRDefault="000D4D23" w:rsidP="002C1FB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86454CC" w14:textId="77777777" w:rsidR="000D4D23" w:rsidRDefault="000D4D23" w:rsidP="002C1FB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C16186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B34930"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0B9680" w14:textId="77777777" w:rsidR="000D4D23" w:rsidRDefault="000D4D23" w:rsidP="002C1FB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2995ABB" w14:textId="77777777" w:rsidR="000D4D23" w:rsidRDefault="000D4D23" w:rsidP="002C1FBF">
            <w:pPr>
              <w:pStyle w:val="TAL"/>
              <w:rPr>
                <w:rFonts w:cs="Arial"/>
                <w:szCs w:val="18"/>
              </w:rPr>
            </w:pPr>
          </w:p>
          <w:p w14:paraId="403A948C" w14:textId="77777777" w:rsidR="000D4D23" w:rsidRDefault="000D4D23" w:rsidP="002C1FB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26185D2" w14:textId="77777777" w:rsidR="000D4D23" w:rsidRDefault="000D4D23" w:rsidP="002C1FBF">
            <w:pPr>
              <w:pStyle w:val="TAL"/>
              <w:rPr>
                <w:rFonts w:cs="Arial"/>
                <w:szCs w:val="18"/>
              </w:rPr>
            </w:pPr>
          </w:p>
        </w:tc>
      </w:tr>
      <w:tr w:rsidR="000D4D23" w14:paraId="0F03E45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16E5BF8" w14:textId="77777777" w:rsidR="000D4D23" w:rsidRDefault="000D4D23" w:rsidP="002C1FBF">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1CB1C00" w14:textId="77777777" w:rsidR="000D4D23" w:rsidRDefault="000D4D23" w:rsidP="002C1FB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7FDFCD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D9EA4C"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E3ACE" w14:textId="77777777" w:rsidR="000D4D23" w:rsidRDefault="000D4D23" w:rsidP="002C1FBF">
            <w:pPr>
              <w:pStyle w:val="TAL"/>
              <w:rPr>
                <w:rFonts w:cs="Arial"/>
                <w:szCs w:val="18"/>
              </w:rPr>
            </w:pPr>
            <w:r>
              <w:rPr>
                <w:rFonts w:cs="Arial"/>
                <w:szCs w:val="18"/>
              </w:rPr>
              <w:t>This IE shall be present for a roaming PDU session, except during an EPS to 5GS idle mode mobility or handover using the N26 interface.</w:t>
            </w:r>
          </w:p>
          <w:p w14:paraId="6B22B877" w14:textId="77777777" w:rsidR="000D4D23" w:rsidRDefault="000D4D23" w:rsidP="002C1FB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2E0B9FF2" w14:textId="77777777" w:rsidR="000D4D23" w:rsidRDefault="000D4D23" w:rsidP="002C1FBF">
            <w:pPr>
              <w:pStyle w:val="TAL"/>
              <w:rPr>
                <w:rFonts w:cs="Arial"/>
                <w:szCs w:val="18"/>
              </w:rPr>
            </w:pPr>
          </w:p>
        </w:tc>
      </w:tr>
      <w:tr w:rsidR="000D4D23" w14:paraId="240D98A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35C1794" w14:textId="77777777" w:rsidR="000D4D23" w:rsidRDefault="000D4D23" w:rsidP="002C1FBF">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F015C2A" w14:textId="77777777" w:rsidR="000D4D23" w:rsidRDefault="000D4D23" w:rsidP="002C1FB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39711B" w14:textId="77777777" w:rsidR="000D4D23" w:rsidRDefault="000D4D23" w:rsidP="002C1F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B4D4FA" w14:textId="77777777" w:rsidR="000D4D23" w:rsidRDefault="000D4D23" w:rsidP="002C1F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5B4F30" w14:textId="77777777" w:rsidR="000D4D23" w:rsidRDefault="000D4D23" w:rsidP="002C1FB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DF9D281" w14:textId="77777777" w:rsidR="000D4D23" w:rsidRDefault="000D4D23" w:rsidP="002C1FBF">
            <w:pPr>
              <w:pStyle w:val="TAL"/>
              <w:rPr>
                <w:rFonts w:cs="Arial"/>
                <w:szCs w:val="18"/>
              </w:rPr>
            </w:pPr>
          </w:p>
        </w:tc>
      </w:tr>
      <w:tr w:rsidR="000D4D23" w14:paraId="1095A06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8A4EC0C" w14:textId="77777777" w:rsidR="000D4D23" w:rsidRDefault="000D4D23" w:rsidP="002C1FBF">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A004B7F" w14:textId="77777777" w:rsidR="000D4D23" w:rsidRDefault="000D4D23" w:rsidP="002C1FB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85D1762" w14:textId="77777777" w:rsidR="000D4D23" w:rsidRDefault="000D4D23" w:rsidP="002C1FB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656F90B" w14:textId="77777777" w:rsidR="000D4D23" w:rsidRDefault="000D4D23" w:rsidP="002C1FB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619D1128" w14:textId="77777777" w:rsidR="000D4D23" w:rsidRPr="00F8607F" w:rsidRDefault="000D4D23" w:rsidP="002C1FBF">
            <w:pPr>
              <w:pStyle w:val="TAL"/>
              <w:rPr>
                <w:rFonts w:cs="Arial"/>
                <w:szCs w:val="18"/>
              </w:rPr>
            </w:pPr>
            <w:r w:rsidRPr="00F8607F">
              <w:rPr>
                <w:rFonts w:cs="Arial"/>
                <w:szCs w:val="18"/>
              </w:rPr>
              <w:t>This IE shall contain the serving AMF's GUAMI</w:t>
            </w:r>
            <w:r>
              <w:rPr>
                <w:rFonts w:cs="Arial"/>
                <w:szCs w:val="18"/>
              </w:rPr>
              <w:t>.</w:t>
            </w:r>
          </w:p>
          <w:p w14:paraId="61A81687" w14:textId="77777777" w:rsidR="000D4D23" w:rsidRDefault="000D4D23" w:rsidP="002C1FB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8752192" w14:textId="77777777" w:rsidR="000D4D23" w:rsidRDefault="000D4D23" w:rsidP="002C1FBF">
            <w:pPr>
              <w:pStyle w:val="TAL"/>
              <w:rPr>
                <w:rFonts w:cs="Arial"/>
                <w:szCs w:val="18"/>
              </w:rPr>
            </w:pPr>
          </w:p>
        </w:tc>
      </w:tr>
      <w:tr w:rsidR="000D4D23" w14:paraId="1D4C44E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7384CE3" w14:textId="77777777" w:rsidR="000D4D23" w:rsidRDefault="000D4D23" w:rsidP="002C1FBF">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25EA91C2" w14:textId="77777777" w:rsidR="000D4D23" w:rsidRDefault="000D4D23" w:rsidP="002C1FBF">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2E68B88"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83A1E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E69E97" w14:textId="77777777" w:rsidR="000D4D23" w:rsidRDefault="000D4D23" w:rsidP="002C1FB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75EDCDF" w14:textId="77777777" w:rsidR="000D4D23" w:rsidRDefault="000D4D23" w:rsidP="002C1FBF">
            <w:pPr>
              <w:pStyle w:val="TAL"/>
              <w:rPr>
                <w:rFonts w:cs="Arial"/>
                <w:szCs w:val="18"/>
              </w:rPr>
            </w:pPr>
          </w:p>
        </w:tc>
      </w:tr>
      <w:tr w:rsidR="000D4D23" w14:paraId="2FAC7CA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1FD4A36" w14:textId="77777777" w:rsidR="000D4D23" w:rsidRDefault="000D4D23" w:rsidP="002C1FB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D14B4BC" w14:textId="77777777" w:rsidR="000D4D23" w:rsidRDefault="000D4D23" w:rsidP="002C1FB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E667633" w14:textId="77777777" w:rsidR="000D4D23" w:rsidRDefault="000D4D23" w:rsidP="002C1F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BD15D91" w14:textId="77777777" w:rsidR="000D4D23" w:rsidRDefault="000D4D23" w:rsidP="002C1F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FF51C0" w14:textId="77777777" w:rsidR="000D4D23" w:rsidRDefault="000D4D23" w:rsidP="002C1FB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2F016ED" w14:textId="77777777" w:rsidR="000D4D23" w:rsidRDefault="000D4D23" w:rsidP="002C1FBF">
            <w:pPr>
              <w:pStyle w:val="TAL"/>
              <w:rPr>
                <w:rFonts w:cs="Arial"/>
                <w:szCs w:val="18"/>
              </w:rPr>
            </w:pPr>
          </w:p>
        </w:tc>
      </w:tr>
      <w:tr w:rsidR="000D4D23" w14:paraId="5964A49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737FF59" w14:textId="77777777" w:rsidR="000D4D23" w:rsidRDefault="000D4D23" w:rsidP="002C1FBF">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A4BAE89" w14:textId="77777777" w:rsidR="000D4D23" w:rsidRDefault="000D4D23" w:rsidP="002C1FBF">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14736FE6"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891E3"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1884F" w14:textId="77777777" w:rsidR="000D4D23" w:rsidRDefault="000D4D23" w:rsidP="002C1FBF">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C77062D" w14:textId="77777777" w:rsidR="000D4D23" w:rsidRDefault="000D4D23" w:rsidP="002C1FB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D34F77C" w14:textId="77777777" w:rsidR="000D4D23" w:rsidRDefault="000D4D23" w:rsidP="002C1FB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4075C16" w14:textId="77777777" w:rsidR="000D4D23" w:rsidRDefault="000D4D23" w:rsidP="002C1FBF">
            <w:pPr>
              <w:pStyle w:val="TAL"/>
              <w:rPr>
                <w:rFonts w:cs="Arial"/>
                <w:szCs w:val="18"/>
              </w:rPr>
            </w:pPr>
          </w:p>
        </w:tc>
      </w:tr>
      <w:tr w:rsidR="000D4D23" w14:paraId="79A737E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50A09CC" w14:textId="77777777" w:rsidR="000D4D23" w:rsidRDefault="000D4D23" w:rsidP="002C1FB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D2696A5" w14:textId="77777777" w:rsidR="000D4D23" w:rsidRDefault="000D4D23" w:rsidP="002C1FB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C6E3957"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AB31F"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6711E" w14:textId="77777777" w:rsidR="000D4D23" w:rsidRDefault="000D4D23" w:rsidP="002C1FB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5BE8955" w14:textId="77777777" w:rsidR="000D4D23" w:rsidRDefault="000D4D23" w:rsidP="002C1FBF">
            <w:pPr>
              <w:pStyle w:val="TAL"/>
              <w:rPr>
                <w:rFonts w:cs="Arial"/>
                <w:szCs w:val="18"/>
              </w:rPr>
            </w:pPr>
          </w:p>
        </w:tc>
      </w:tr>
      <w:tr w:rsidR="000D4D23" w14:paraId="26B39A4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F187156" w14:textId="77777777" w:rsidR="000D4D23" w:rsidRDefault="000D4D23" w:rsidP="002C1FB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C0B09C" w14:textId="77777777" w:rsidR="000D4D23" w:rsidRDefault="000D4D23" w:rsidP="002C1FB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06440546" w14:textId="77777777" w:rsidR="000D4D23" w:rsidRDefault="000D4D23" w:rsidP="002C1F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A8B1589" w14:textId="77777777" w:rsidR="000D4D23" w:rsidRDefault="000D4D23" w:rsidP="002C1F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C61112" w14:textId="77777777" w:rsidR="000D4D23" w:rsidRDefault="000D4D23" w:rsidP="002C1FB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D89B361" w14:textId="77777777" w:rsidR="000D4D23" w:rsidRDefault="000D4D23" w:rsidP="002C1FBF">
            <w:pPr>
              <w:pStyle w:val="TAL"/>
              <w:rPr>
                <w:rFonts w:cs="Arial"/>
                <w:szCs w:val="18"/>
              </w:rPr>
            </w:pPr>
          </w:p>
        </w:tc>
      </w:tr>
      <w:tr w:rsidR="000D4D23" w14:paraId="3AC9E4E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3319FEE" w14:textId="77777777" w:rsidR="000D4D23" w:rsidRDefault="000D4D23" w:rsidP="002C1FB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D15204" w14:textId="77777777" w:rsidR="000D4D23" w:rsidRDefault="000D4D23" w:rsidP="002C1FB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6443427" w14:textId="77777777" w:rsidR="000D4D23" w:rsidRDefault="000D4D23" w:rsidP="002C1F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9187B2"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0F951A" w14:textId="77777777" w:rsidR="000D4D23" w:rsidRDefault="000D4D23" w:rsidP="002C1FB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BD7CD53" w14:textId="77777777" w:rsidR="000D4D23" w:rsidRDefault="000D4D23" w:rsidP="002C1FB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ECE2EA" w14:textId="77777777" w:rsidR="000D4D23" w:rsidRDefault="000D4D23" w:rsidP="002C1FBF">
            <w:pPr>
              <w:pStyle w:val="TAL"/>
              <w:rPr>
                <w:rFonts w:cs="Arial"/>
                <w:szCs w:val="18"/>
              </w:rPr>
            </w:pPr>
            <w:r>
              <w:rPr>
                <w:rFonts w:cs="Arial" w:hint="eastAsia"/>
                <w:szCs w:val="18"/>
                <w:lang w:eastAsia="zh-CN"/>
              </w:rPr>
              <w:t>MAPDU</w:t>
            </w:r>
          </w:p>
        </w:tc>
      </w:tr>
      <w:tr w:rsidR="000D4D23" w14:paraId="419F5A9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E604198" w14:textId="77777777" w:rsidR="000D4D23" w:rsidRDefault="000D4D23" w:rsidP="002C1FB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DC15AD4" w14:textId="77777777" w:rsidR="000D4D23" w:rsidRDefault="000D4D23" w:rsidP="002C1FB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DC66588"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320F9D"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8DC197" w14:textId="77777777" w:rsidR="000D4D23" w:rsidRDefault="000D4D23" w:rsidP="002C1FB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1F48A99B" w14:textId="77777777" w:rsidR="000D4D23" w:rsidRDefault="000D4D23" w:rsidP="002C1FBF">
            <w:pPr>
              <w:pStyle w:val="TAL"/>
              <w:rPr>
                <w:rFonts w:cs="Arial"/>
                <w:szCs w:val="18"/>
              </w:rPr>
            </w:pPr>
          </w:p>
        </w:tc>
      </w:tr>
      <w:tr w:rsidR="000D4D23" w14:paraId="7A6C3EE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962AD3F" w14:textId="77777777" w:rsidR="000D4D23" w:rsidRDefault="000D4D23" w:rsidP="002C1FB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99CF651" w14:textId="77777777" w:rsidR="000D4D23" w:rsidRDefault="000D4D23" w:rsidP="002C1FB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5A2769E"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D422D"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D0635B" w14:textId="77777777" w:rsidR="000D4D23" w:rsidRDefault="000D4D23" w:rsidP="002C1FB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6807DF0" w14:textId="77777777" w:rsidR="000D4D23" w:rsidRDefault="000D4D23" w:rsidP="002C1FBF">
            <w:pPr>
              <w:pStyle w:val="TAL"/>
              <w:rPr>
                <w:rFonts w:cs="Arial"/>
                <w:szCs w:val="18"/>
              </w:rPr>
            </w:pPr>
          </w:p>
        </w:tc>
      </w:tr>
      <w:tr w:rsidR="000D4D23" w14:paraId="449A43E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5B5C7D0" w14:textId="77777777" w:rsidR="000D4D23" w:rsidRDefault="000D4D23" w:rsidP="002C1FB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BF2A56" w14:textId="77777777" w:rsidR="000D4D23" w:rsidRDefault="000D4D23" w:rsidP="002C1FB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C812CA"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85984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301E9B" w14:textId="77777777" w:rsidR="000D4D23" w:rsidRDefault="000D4D23" w:rsidP="002C1FBF">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0130457" w14:textId="77777777" w:rsidR="000D4D23" w:rsidRDefault="000D4D23" w:rsidP="002C1FBF">
            <w:pPr>
              <w:pStyle w:val="TAL"/>
              <w:rPr>
                <w:rFonts w:cs="Arial"/>
                <w:szCs w:val="18"/>
              </w:rPr>
            </w:pPr>
          </w:p>
        </w:tc>
      </w:tr>
      <w:tr w:rsidR="000D4D23" w14:paraId="0F9A3AD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D2B43D6" w14:textId="77777777" w:rsidR="000D4D23" w:rsidRDefault="000D4D23" w:rsidP="002C1FB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FD669EB" w14:textId="77777777" w:rsidR="000D4D23" w:rsidRDefault="000D4D23" w:rsidP="002C1FB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FAA3BE7"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C8FD7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B06AF6" w14:textId="77777777" w:rsidR="000D4D23" w:rsidRDefault="000D4D23" w:rsidP="002C1FB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0044A11" w14:textId="77777777" w:rsidR="000D4D23" w:rsidRDefault="000D4D23" w:rsidP="002C1FBF">
            <w:pPr>
              <w:pStyle w:val="TAL"/>
              <w:rPr>
                <w:rFonts w:cs="Arial"/>
                <w:szCs w:val="18"/>
              </w:rPr>
            </w:pPr>
          </w:p>
        </w:tc>
      </w:tr>
      <w:tr w:rsidR="000D4D23" w14:paraId="6769D66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ACFA9E3" w14:textId="77777777" w:rsidR="000D4D23" w:rsidRDefault="000D4D23" w:rsidP="002C1FB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BB53F41" w14:textId="77777777" w:rsidR="000D4D23" w:rsidRDefault="000D4D23" w:rsidP="002C1FB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489FFD"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2EA50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7D9140" w14:textId="77777777" w:rsidR="000D4D23" w:rsidRDefault="000D4D23" w:rsidP="002C1FBF">
            <w:pPr>
              <w:pStyle w:val="TAL"/>
              <w:rPr>
                <w:rFonts w:cs="Arial"/>
                <w:szCs w:val="18"/>
              </w:rPr>
            </w:pPr>
            <w:r>
              <w:rPr>
                <w:rFonts w:cs="Arial"/>
                <w:szCs w:val="18"/>
              </w:rPr>
              <w:t>Additional UE location.</w:t>
            </w:r>
          </w:p>
          <w:p w14:paraId="083A1553" w14:textId="77777777" w:rsidR="000D4D23" w:rsidRDefault="000D4D23" w:rsidP="002C1FB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750D929" w14:textId="77777777" w:rsidR="000D4D23" w:rsidRDefault="000D4D23" w:rsidP="002C1FBF">
            <w:pPr>
              <w:pStyle w:val="TAL"/>
              <w:rPr>
                <w:rFonts w:cs="Arial"/>
                <w:szCs w:val="18"/>
              </w:rPr>
            </w:pPr>
            <w:r>
              <w:rPr>
                <w:rFonts w:cs="Arial"/>
                <w:szCs w:val="18"/>
              </w:rPr>
              <w:t>When present, it shall contain:</w:t>
            </w:r>
          </w:p>
          <w:p w14:paraId="33A7C2BA" w14:textId="77777777" w:rsidR="000D4D23" w:rsidRDefault="000D4D23" w:rsidP="002C1FB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5E62253" w14:textId="77777777" w:rsidR="000D4D23" w:rsidRDefault="000D4D23" w:rsidP="002C1FBF">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8BFB24E" w14:textId="77777777" w:rsidR="000D4D23" w:rsidRDefault="000D4D23" w:rsidP="002C1FB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28203E" w14:textId="77777777" w:rsidR="000D4D23" w:rsidRDefault="000D4D23" w:rsidP="002C1FBF">
            <w:pPr>
              <w:pStyle w:val="TAL"/>
              <w:rPr>
                <w:rFonts w:cs="Arial"/>
                <w:szCs w:val="18"/>
              </w:rPr>
            </w:pPr>
          </w:p>
        </w:tc>
      </w:tr>
      <w:tr w:rsidR="000D4D23" w14:paraId="3677C68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253B64A" w14:textId="77777777" w:rsidR="000D4D23" w:rsidRDefault="000D4D23" w:rsidP="002C1FBF">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4085128B" w14:textId="77777777" w:rsidR="000D4D23" w:rsidRDefault="000D4D23" w:rsidP="002C1FB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C253A48" w14:textId="77777777" w:rsidR="000D4D23" w:rsidRDefault="000D4D23" w:rsidP="002C1FB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B39C98D" w14:textId="77777777" w:rsidR="000D4D23" w:rsidRDefault="000D4D23" w:rsidP="002C1FB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F6078F" w14:textId="77777777" w:rsidR="000D4D23" w:rsidRDefault="000D4D23" w:rsidP="002C1FBF">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38CAA8E" w14:textId="77777777" w:rsidR="000D4D23" w:rsidRDefault="000D4D23" w:rsidP="002C1FBF">
            <w:pPr>
              <w:pStyle w:val="TAL"/>
              <w:rPr>
                <w:rFonts w:cs="Arial"/>
                <w:szCs w:val="18"/>
              </w:rPr>
            </w:pPr>
          </w:p>
        </w:tc>
      </w:tr>
      <w:tr w:rsidR="000D4D23" w14:paraId="381D5D5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C072732" w14:textId="77777777" w:rsidR="000D4D23" w:rsidRDefault="000D4D23" w:rsidP="002C1FBF">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297764F5" w14:textId="77777777" w:rsidR="000D4D23" w:rsidRDefault="000D4D23" w:rsidP="002C1FB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468E2E5"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D54781"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24F14F" w14:textId="77777777" w:rsidR="000D4D23" w:rsidRDefault="000D4D23" w:rsidP="002C1FBF">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74A4E8C" w14:textId="77777777" w:rsidR="000D4D23" w:rsidRDefault="000D4D23" w:rsidP="002C1FBF">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68B42B72" w14:textId="77777777" w:rsidR="000D4D23" w:rsidRDefault="000D4D23" w:rsidP="002C1FB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62F3A567" w14:textId="77777777" w:rsidR="000D4D23" w:rsidRDefault="000D4D23" w:rsidP="002C1FBF">
            <w:pPr>
              <w:pStyle w:val="TAL"/>
              <w:rPr>
                <w:rFonts w:cs="Arial"/>
                <w:szCs w:val="18"/>
              </w:rPr>
            </w:pPr>
          </w:p>
        </w:tc>
      </w:tr>
      <w:tr w:rsidR="000D4D23" w14:paraId="4F692F4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9920B1F" w14:textId="77777777" w:rsidR="000D4D23" w:rsidRDefault="000D4D23" w:rsidP="002C1FBF">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2C19986" w14:textId="77777777" w:rsidR="000D4D23" w:rsidRDefault="000D4D23" w:rsidP="002C1FB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82B8DC8"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EB254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1AC51" w14:textId="77777777" w:rsidR="000D4D23" w:rsidRDefault="000D4D23" w:rsidP="002C1FBF">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43CA0FA" w14:textId="77777777" w:rsidR="000D4D23" w:rsidRDefault="000D4D23" w:rsidP="002C1FBF">
            <w:pPr>
              <w:pStyle w:val="TAL"/>
              <w:rPr>
                <w:rFonts w:cs="Arial"/>
                <w:szCs w:val="18"/>
              </w:rPr>
            </w:pPr>
          </w:p>
          <w:p w14:paraId="64F872E8" w14:textId="77777777" w:rsidR="000D4D23" w:rsidRDefault="000D4D23" w:rsidP="002C1FB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A5D1130" w14:textId="77777777" w:rsidR="000D4D23" w:rsidRDefault="000D4D23" w:rsidP="002C1FBF">
            <w:pPr>
              <w:pStyle w:val="TAL"/>
              <w:rPr>
                <w:rFonts w:cs="Arial"/>
                <w:szCs w:val="18"/>
              </w:rPr>
            </w:pPr>
          </w:p>
        </w:tc>
      </w:tr>
      <w:tr w:rsidR="000D4D23" w14:paraId="1D995C6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147DCFD" w14:textId="77777777" w:rsidR="000D4D23" w:rsidRDefault="000D4D23" w:rsidP="002C1FBF">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CF584BE" w14:textId="77777777" w:rsidR="000D4D23" w:rsidRDefault="000D4D23" w:rsidP="002C1FB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F234A8"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DADD63"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BD5F5" w14:textId="77777777" w:rsidR="000D4D23" w:rsidRDefault="000D4D23" w:rsidP="002C1FBF">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9FC24A6" w14:textId="77777777" w:rsidR="000D4D23" w:rsidRDefault="000D4D23" w:rsidP="002C1FBF">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2916A589" w14:textId="77777777" w:rsidR="000D4D23" w:rsidRDefault="000D4D23" w:rsidP="002C1FBF">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4D93935" w14:textId="77777777" w:rsidR="000D4D23" w:rsidRDefault="000D4D23" w:rsidP="002C1FBF">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C74882F" w14:textId="77777777" w:rsidR="000D4D23" w:rsidRDefault="000D4D23" w:rsidP="002C1FBF">
            <w:pPr>
              <w:pStyle w:val="TAL"/>
              <w:rPr>
                <w:rFonts w:cs="Arial"/>
                <w:szCs w:val="18"/>
              </w:rPr>
            </w:pPr>
            <w:r>
              <w:rPr>
                <w:rFonts w:cs="Arial"/>
                <w:szCs w:val="18"/>
              </w:rPr>
              <w:t>DTSSA</w:t>
            </w:r>
          </w:p>
        </w:tc>
      </w:tr>
      <w:tr w:rsidR="000D4D23" w14:paraId="6EA5F4F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F7B8410" w14:textId="77777777" w:rsidR="000D4D23" w:rsidRDefault="000D4D23" w:rsidP="002C1FBF">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08611B5" w14:textId="77777777" w:rsidR="000D4D23" w:rsidRDefault="000D4D23" w:rsidP="002C1FB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26239ED"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55058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C1CA03" w14:textId="77777777" w:rsidR="000D4D23" w:rsidRDefault="000D4D23" w:rsidP="002C1FBF">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26F90E2" w14:textId="77777777" w:rsidR="000D4D23" w:rsidRDefault="000D4D23" w:rsidP="002C1FBF">
            <w:pPr>
              <w:pStyle w:val="TAL"/>
              <w:rPr>
                <w:rFonts w:cs="Arial"/>
                <w:szCs w:val="18"/>
              </w:rPr>
            </w:pPr>
          </w:p>
          <w:p w14:paraId="2D1605FE" w14:textId="77777777" w:rsidR="000D4D23" w:rsidRDefault="000D4D23" w:rsidP="002C1FB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0F0BD96" w14:textId="77777777" w:rsidR="000D4D23" w:rsidRDefault="000D4D23" w:rsidP="002C1FBF">
            <w:pPr>
              <w:pStyle w:val="TAL"/>
              <w:rPr>
                <w:rFonts w:cs="Arial"/>
                <w:szCs w:val="18"/>
              </w:rPr>
            </w:pPr>
            <w:r>
              <w:rPr>
                <w:rFonts w:cs="Arial"/>
                <w:szCs w:val="18"/>
              </w:rPr>
              <w:t>DTSSA</w:t>
            </w:r>
          </w:p>
        </w:tc>
      </w:tr>
      <w:tr w:rsidR="000D4D23" w14:paraId="0919810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FB28608" w14:textId="77777777" w:rsidR="000D4D23" w:rsidRDefault="000D4D23" w:rsidP="002C1FBF">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ECCE202" w14:textId="77777777" w:rsidR="000D4D23" w:rsidRDefault="000D4D23" w:rsidP="002C1FB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5073F5F"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16CE6C"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9AD79" w14:textId="77777777" w:rsidR="000D4D23" w:rsidRDefault="000D4D23" w:rsidP="002C1FBF">
            <w:pPr>
              <w:pStyle w:val="TAL"/>
              <w:rPr>
                <w:rFonts w:cs="Arial"/>
                <w:szCs w:val="18"/>
              </w:rPr>
            </w:pPr>
            <w:r>
              <w:rPr>
                <w:rFonts w:cs="Arial"/>
                <w:szCs w:val="18"/>
              </w:rPr>
              <w:t>This IE shall be present if this information is received from the UE.</w:t>
            </w:r>
          </w:p>
          <w:p w14:paraId="6880C330" w14:textId="77777777" w:rsidR="000D4D23" w:rsidRDefault="000D4D23" w:rsidP="002C1FB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ECCFD2D" w14:textId="77777777" w:rsidR="000D4D23" w:rsidRDefault="000D4D23" w:rsidP="002C1FBF">
            <w:pPr>
              <w:pStyle w:val="TAL"/>
              <w:rPr>
                <w:rFonts w:cs="Arial"/>
                <w:szCs w:val="18"/>
              </w:rPr>
            </w:pPr>
          </w:p>
        </w:tc>
      </w:tr>
      <w:tr w:rsidR="000D4D23" w14:paraId="387E305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278205F" w14:textId="77777777" w:rsidR="000D4D23" w:rsidRDefault="000D4D23" w:rsidP="002C1FBF">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7E97C8" w14:textId="77777777" w:rsidR="000D4D23" w:rsidRDefault="000D4D23" w:rsidP="002C1FBF">
            <w:pPr>
              <w:pStyle w:val="TAL"/>
            </w:pPr>
            <w:proofErr w:type="gramStart"/>
            <w:r>
              <w:t>array(</w:t>
            </w:r>
            <w:proofErr w:type="gramEnd"/>
            <w:r>
              <w:t>PduSessionId)</w:t>
            </w:r>
          </w:p>
        </w:tc>
        <w:tc>
          <w:tcPr>
            <w:tcW w:w="270" w:type="dxa"/>
            <w:tcBorders>
              <w:top w:val="single" w:sz="4" w:space="0" w:color="auto"/>
              <w:left w:val="single" w:sz="4" w:space="0" w:color="auto"/>
              <w:bottom w:val="single" w:sz="4" w:space="0" w:color="auto"/>
              <w:right w:val="single" w:sz="4" w:space="0" w:color="auto"/>
            </w:tcBorders>
          </w:tcPr>
          <w:p w14:paraId="2491A12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DF6827" w14:textId="77777777" w:rsidR="000D4D23" w:rsidRDefault="000D4D23" w:rsidP="002C1F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2AB48A0" w14:textId="77777777" w:rsidR="000D4D23" w:rsidRDefault="000D4D23" w:rsidP="002C1FB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00E25A1" w14:textId="77777777" w:rsidR="000D4D23" w:rsidRDefault="000D4D23" w:rsidP="002C1FB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9C65380" w14:textId="77777777" w:rsidR="000D4D23" w:rsidRDefault="000D4D23" w:rsidP="002C1FBF">
            <w:pPr>
              <w:pStyle w:val="TAL"/>
              <w:rPr>
                <w:rFonts w:cs="Arial"/>
                <w:szCs w:val="18"/>
              </w:rPr>
            </w:pPr>
          </w:p>
        </w:tc>
      </w:tr>
      <w:tr w:rsidR="000D4D23" w14:paraId="2EEF74E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C104C98" w14:textId="77777777" w:rsidR="000D4D23" w:rsidRDefault="000D4D23" w:rsidP="002C1FBF">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85753C2" w14:textId="77777777" w:rsidR="000D4D23" w:rsidRDefault="000D4D23" w:rsidP="002C1FBF">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493532EF"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FE59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7F234" w14:textId="77777777" w:rsidR="000D4D23" w:rsidRDefault="000D4D23" w:rsidP="002C1FBF">
            <w:pPr>
              <w:pStyle w:val="TAL"/>
              <w:rPr>
                <w:rFonts w:cs="Arial"/>
                <w:szCs w:val="18"/>
              </w:rPr>
            </w:pPr>
            <w:r>
              <w:rPr>
                <w:rFonts w:cs="Arial"/>
                <w:szCs w:val="18"/>
              </w:rPr>
              <w:t>This IE shall be present, during an EPS to 5GS Idle mode mobility or handover using the N26 interface.</w:t>
            </w:r>
          </w:p>
          <w:p w14:paraId="512383A4" w14:textId="77777777" w:rsidR="000D4D23" w:rsidRDefault="000D4D23" w:rsidP="002C1FB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A7E00BF" w14:textId="77777777" w:rsidR="000D4D23" w:rsidRDefault="000D4D23" w:rsidP="002C1FBF">
            <w:pPr>
              <w:pStyle w:val="TAL"/>
              <w:rPr>
                <w:rFonts w:cs="Arial"/>
                <w:szCs w:val="18"/>
              </w:rPr>
            </w:pPr>
          </w:p>
        </w:tc>
      </w:tr>
      <w:tr w:rsidR="000D4D23" w14:paraId="270CE1A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363BF3F" w14:textId="77777777" w:rsidR="000D4D23" w:rsidRDefault="000D4D23" w:rsidP="002C1FB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4AC8FC2" w14:textId="77777777" w:rsidR="000D4D23" w:rsidRDefault="000D4D23" w:rsidP="002C1FB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B13BDF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BD1A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569F20" w14:textId="77777777" w:rsidR="000D4D23" w:rsidRDefault="000D4D23" w:rsidP="002C1FBF">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242375F4" w14:textId="77777777" w:rsidR="000D4D23" w:rsidRDefault="000D4D23" w:rsidP="002C1FBF">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7F70D79F" w14:textId="77777777" w:rsidR="000D4D23" w:rsidRDefault="000D4D23" w:rsidP="002C1FBF">
            <w:pPr>
              <w:pStyle w:val="TAL"/>
              <w:rPr>
                <w:rFonts w:cs="Arial"/>
                <w:szCs w:val="18"/>
              </w:rPr>
            </w:pPr>
          </w:p>
        </w:tc>
      </w:tr>
      <w:tr w:rsidR="000D4D23" w14:paraId="5C1DA75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38A280" w14:textId="77777777" w:rsidR="000D4D23" w:rsidRDefault="000D4D23" w:rsidP="002C1FBF">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BBEC723" w14:textId="77777777" w:rsidR="000D4D23" w:rsidRDefault="000D4D23" w:rsidP="002C1FBF">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0EA8439" w14:textId="77777777" w:rsidR="000D4D23" w:rsidRDefault="000D4D23" w:rsidP="002C1FB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DF57F3" w14:textId="77777777" w:rsidR="000D4D23" w:rsidRDefault="000D4D23" w:rsidP="002C1FBF">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63DC591" w14:textId="77777777" w:rsidR="000D4D23" w:rsidRDefault="000D4D23" w:rsidP="002C1FB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1AD11FAC" w14:textId="77777777" w:rsidR="000D4D23" w:rsidRDefault="000D4D23" w:rsidP="002C1FBF">
            <w:pPr>
              <w:pStyle w:val="TAL"/>
              <w:rPr>
                <w:rFonts w:cs="Arial"/>
                <w:szCs w:val="18"/>
              </w:rPr>
            </w:pPr>
          </w:p>
          <w:p w14:paraId="63B8D4B6" w14:textId="77777777" w:rsidR="000D4D23" w:rsidRDefault="000D4D23" w:rsidP="002C1FB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4C5320B" w14:textId="77777777" w:rsidR="000D4D23" w:rsidRDefault="000D4D23" w:rsidP="002C1FBF">
            <w:pPr>
              <w:pStyle w:val="TAL"/>
              <w:rPr>
                <w:rFonts w:cs="Arial"/>
                <w:szCs w:val="18"/>
              </w:rPr>
            </w:pPr>
          </w:p>
        </w:tc>
      </w:tr>
      <w:tr w:rsidR="000D4D23" w14:paraId="78CDF67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8AA6CAE" w14:textId="77777777" w:rsidR="000D4D23" w:rsidRPr="00456AF9" w:rsidRDefault="000D4D23" w:rsidP="002C1FBF">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D183D82" w14:textId="77777777" w:rsidR="000D4D23" w:rsidRPr="00456AF9" w:rsidRDefault="000D4D23" w:rsidP="002C1FBF">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FC6616" w14:textId="77777777" w:rsidR="000D4D23" w:rsidRPr="00456AF9"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E54D3C" w14:textId="77777777" w:rsidR="000D4D23" w:rsidRDefault="000D4D23" w:rsidP="002C1F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D0B835" w14:textId="77777777" w:rsidR="000D4D23" w:rsidRDefault="000D4D23" w:rsidP="002C1FBF">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B37B90C" w14:textId="77777777" w:rsidR="000D4D23" w:rsidRDefault="000D4D23" w:rsidP="002C1FBF">
            <w:pPr>
              <w:pStyle w:val="TAL"/>
              <w:rPr>
                <w:rFonts w:cs="Arial"/>
                <w:szCs w:val="18"/>
              </w:rPr>
            </w:pPr>
          </w:p>
          <w:p w14:paraId="13C2DB80" w14:textId="77777777" w:rsidR="000D4D23" w:rsidRPr="00456AF9" w:rsidRDefault="000D4D23" w:rsidP="002C1FBF">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56B84AF" w14:textId="77777777" w:rsidR="000D4D23" w:rsidRDefault="000D4D23" w:rsidP="002C1FBF">
            <w:pPr>
              <w:pStyle w:val="TAL"/>
              <w:rPr>
                <w:rFonts w:cs="Arial"/>
                <w:szCs w:val="18"/>
              </w:rPr>
            </w:pPr>
          </w:p>
        </w:tc>
      </w:tr>
      <w:tr w:rsidR="000D4D23" w14:paraId="52225FF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0759C69" w14:textId="77777777" w:rsidR="000D4D23" w:rsidRPr="00456AF9" w:rsidRDefault="000D4D23" w:rsidP="002C1FBF">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0AFE25D0" w14:textId="77777777" w:rsidR="000D4D23" w:rsidRPr="00456AF9" w:rsidRDefault="000D4D23" w:rsidP="002C1FBF">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2FD62D8" w14:textId="77777777" w:rsidR="000D4D23" w:rsidRPr="00456AF9" w:rsidRDefault="000D4D23" w:rsidP="002C1FB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DC5E0D8" w14:textId="77777777" w:rsidR="000D4D23" w:rsidRDefault="000D4D23" w:rsidP="002C1FBF">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0B4F9949" w14:textId="77777777" w:rsidR="000D4D23" w:rsidRDefault="000D4D23" w:rsidP="002C1FB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7B83EB2" w14:textId="77777777" w:rsidR="000D4D23" w:rsidRDefault="000D4D23" w:rsidP="002C1FBF">
            <w:pPr>
              <w:pStyle w:val="TAL"/>
              <w:rPr>
                <w:rFonts w:cs="Arial"/>
                <w:szCs w:val="18"/>
              </w:rPr>
            </w:pPr>
          </w:p>
          <w:p w14:paraId="4249D67B" w14:textId="77777777" w:rsidR="000D4D23" w:rsidRPr="00456AF9" w:rsidRDefault="000D4D23" w:rsidP="002C1FB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5B5FFC8" w14:textId="77777777" w:rsidR="000D4D23" w:rsidRDefault="000D4D23" w:rsidP="002C1FBF">
            <w:pPr>
              <w:pStyle w:val="TAL"/>
              <w:rPr>
                <w:rFonts w:cs="Arial"/>
                <w:szCs w:val="18"/>
              </w:rPr>
            </w:pPr>
            <w:r>
              <w:rPr>
                <w:rFonts w:cs="Arial"/>
                <w:szCs w:val="18"/>
              </w:rPr>
              <w:t>DTSSA</w:t>
            </w:r>
          </w:p>
        </w:tc>
      </w:tr>
      <w:tr w:rsidR="000D4D23" w14:paraId="0151EF3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BC95FEE" w14:textId="77777777" w:rsidR="000D4D23" w:rsidRPr="00456AF9" w:rsidRDefault="000D4D23" w:rsidP="002C1FBF">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771D9F8" w14:textId="77777777" w:rsidR="000D4D23" w:rsidRPr="00456AF9" w:rsidRDefault="000D4D23" w:rsidP="002C1FBF">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5C3D4E2" w14:textId="77777777" w:rsidR="000D4D23" w:rsidRPr="00456AF9"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CAE17A" w14:textId="77777777" w:rsidR="000D4D23" w:rsidRDefault="000D4D23" w:rsidP="002C1F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638FD6F" w14:textId="77777777" w:rsidR="000D4D23" w:rsidRDefault="000D4D23" w:rsidP="002C1FBF">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735F4564" w14:textId="77777777" w:rsidR="000D4D23" w:rsidRDefault="000D4D23" w:rsidP="002C1FBF">
            <w:pPr>
              <w:pStyle w:val="TAL"/>
              <w:rPr>
                <w:rFonts w:cs="Arial"/>
                <w:szCs w:val="18"/>
              </w:rPr>
            </w:pPr>
          </w:p>
          <w:p w14:paraId="28F604C4" w14:textId="77777777" w:rsidR="000D4D23" w:rsidRPr="00456AF9" w:rsidRDefault="000D4D23" w:rsidP="002C1FBF">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01219B5D" w14:textId="77777777" w:rsidR="000D4D23" w:rsidRDefault="000D4D23" w:rsidP="002C1FBF">
            <w:pPr>
              <w:pStyle w:val="TAL"/>
              <w:rPr>
                <w:rFonts w:cs="Arial"/>
                <w:szCs w:val="18"/>
              </w:rPr>
            </w:pPr>
            <w:r>
              <w:rPr>
                <w:rFonts w:cs="Arial"/>
                <w:szCs w:val="18"/>
              </w:rPr>
              <w:t>DTSSA</w:t>
            </w:r>
          </w:p>
        </w:tc>
      </w:tr>
      <w:tr w:rsidR="000D4D23" w14:paraId="2333414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F51EB51" w14:textId="77777777" w:rsidR="000D4D23" w:rsidRDefault="000D4D23" w:rsidP="002C1FBF">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44BD5076" w14:textId="77777777" w:rsidR="000D4D23" w:rsidRDefault="000D4D23" w:rsidP="002C1FB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DC49BC8"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99041F"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400982" w14:textId="77777777" w:rsidR="000D4D23" w:rsidRDefault="000D4D23" w:rsidP="002C1FBF">
            <w:pPr>
              <w:pStyle w:val="TAL"/>
              <w:rPr>
                <w:rFonts w:cs="Arial"/>
                <w:szCs w:val="18"/>
              </w:rPr>
            </w:pPr>
            <w:r>
              <w:rPr>
                <w:rFonts w:cs="Arial"/>
                <w:szCs w:val="18"/>
              </w:rPr>
              <w:t>When present, this IE shall contain the identifier of:</w:t>
            </w:r>
          </w:p>
          <w:p w14:paraId="32B97773" w14:textId="77777777" w:rsidR="000D4D23" w:rsidRPr="000B376D" w:rsidRDefault="000D4D23" w:rsidP="002C1FB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10284B99" w14:textId="77777777" w:rsidR="000D4D23" w:rsidRPr="000B376D" w:rsidRDefault="000D4D23" w:rsidP="002C1FB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4E8F7BB" w14:textId="77777777" w:rsidR="000D4D23" w:rsidRDefault="000D4D23" w:rsidP="002C1FBF">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874C842" w14:textId="77777777" w:rsidR="000D4D23" w:rsidRDefault="000D4D23" w:rsidP="002C1FBF">
            <w:pPr>
              <w:pStyle w:val="TAL"/>
              <w:rPr>
                <w:rFonts w:cs="Arial"/>
                <w:szCs w:val="18"/>
              </w:rPr>
            </w:pPr>
          </w:p>
        </w:tc>
      </w:tr>
      <w:tr w:rsidR="000D4D23" w14:paraId="2B7D7E3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05B13B6" w14:textId="77777777" w:rsidR="000D4D23" w:rsidRDefault="000D4D23" w:rsidP="002C1FBF">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10FF054" w14:textId="77777777" w:rsidR="000D4D23" w:rsidRDefault="000D4D23" w:rsidP="002C1FB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B839DBC"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707A5"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FD1051" w14:textId="77777777" w:rsidR="000D4D23" w:rsidRDefault="000D4D23" w:rsidP="002C1FBF">
            <w:pPr>
              <w:pStyle w:val="TAL"/>
              <w:rPr>
                <w:rFonts w:cs="Arial"/>
                <w:szCs w:val="18"/>
              </w:rPr>
            </w:pPr>
            <w:r>
              <w:rPr>
                <w:rFonts w:cs="Arial"/>
                <w:szCs w:val="18"/>
              </w:rPr>
              <w:t>This IE may be present in non-roaming and HR roaming scenarios.</w:t>
            </w:r>
          </w:p>
          <w:p w14:paraId="6567E949" w14:textId="77777777" w:rsidR="000D4D23" w:rsidRDefault="000D4D23" w:rsidP="002C1FB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5E6D8B15" w14:textId="77777777" w:rsidR="000D4D23" w:rsidRDefault="000D4D23" w:rsidP="002C1FBF">
            <w:pPr>
              <w:pStyle w:val="TAL"/>
              <w:rPr>
                <w:rFonts w:cs="Arial"/>
                <w:szCs w:val="18"/>
              </w:rPr>
            </w:pPr>
          </w:p>
        </w:tc>
      </w:tr>
      <w:tr w:rsidR="000D4D23" w14:paraId="0310EFD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860F3A8" w14:textId="77777777" w:rsidR="000D4D23" w:rsidRDefault="000D4D23" w:rsidP="002C1FBF">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A70336D" w14:textId="77777777" w:rsidR="000D4D23" w:rsidRDefault="000D4D23" w:rsidP="002C1FBF">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0D718357"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C8508F"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C76161" w14:textId="77777777" w:rsidR="000D4D23" w:rsidRDefault="000D4D23" w:rsidP="002C1FBF">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4EFA180" w14:textId="77777777" w:rsidR="000D4D23" w:rsidRDefault="000D4D23" w:rsidP="002C1FBF">
            <w:pPr>
              <w:pStyle w:val="TAL"/>
              <w:rPr>
                <w:rFonts w:cs="Arial"/>
                <w:szCs w:val="18"/>
              </w:rPr>
            </w:pPr>
          </w:p>
          <w:p w14:paraId="38138E7B" w14:textId="77777777" w:rsidR="000D4D23" w:rsidRDefault="000D4D23" w:rsidP="002C1FBF">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14DDC7F" w14:textId="77777777" w:rsidR="000D4D23" w:rsidRDefault="000D4D23" w:rsidP="002C1FBF">
            <w:pPr>
              <w:pStyle w:val="TAL"/>
              <w:rPr>
                <w:rFonts w:cs="Arial"/>
                <w:szCs w:val="18"/>
              </w:rPr>
            </w:pPr>
          </w:p>
        </w:tc>
      </w:tr>
      <w:tr w:rsidR="000D4D23" w14:paraId="4B70D07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BCE070A" w14:textId="77777777" w:rsidR="000D4D23" w:rsidRDefault="000D4D23" w:rsidP="002C1FBF">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69F0CEBE" w14:textId="77777777" w:rsidR="000D4D23" w:rsidRDefault="000D4D23" w:rsidP="002C1FB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6384423" w14:textId="77777777" w:rsidR="000D4D23" w:rsidRDefault="000D4D23" w:rsidP="002C1FB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79AC8E2" w14:textId="77777777" w:rsidR="000D4D23" w:rsidRDefault="000D4D23" w:rsidP="002C1FB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8195B99" w14:textId="77777777" w:rsidR="000D4D23" w:rsidRDefault="000D4D23" w:rsidP="002C1FB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FDBB9BA" w14:textId="77777777" w:rsidR="000D4D23" w:rsidRDefault="000D4D23" w:rsidP="002C1FBF">
            <w:pPr>
              <w:pStyle w:val="TAL"/>
              <w:rPr>
                <w:rFonts w:cs="Arial"/>
                <w:szCs w:val="18"/>
              </w:rPr>
            </w:pPr>
          </w:p>
        </w:tc>
      </w:tr>
      <w:tr w:rsidR="000D4D23" w14:paraId="20C7F1C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1F9378C" w14:textId="77777777" w:rsidR="000D4D23" w:rsidRDefault="000D4D23" w:rsidP="002C1FBF">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10D4CE0E" w14:textId="77777777" w:rsidR="000D4D23" w:rsidRDefault="000D4D23" w:rsidP="002C1FB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4EF19A8B"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2ADD3"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933DA3" w14:textId="77777777" w:rsidR="000D4D23" w:rsidRDefault="000D4D23" w:rsidP="002C1FB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3B062B8" w14:textId="77777777" w:rsidR="000D4D23" w:rsidRDefault="000D4D23" w:rsidP="002C1FBF">
            <w:pPr>
              <w:pStyle w:val="TAL"/>
              <w:rPr>
                <w:rFonts w:cs="Arial"/>
                <w:szCs w:val="18"/>
              </w:rPr>
            </w:pPr>
          </w:p>
        </w:tc>
      </w:tr>
      <w:tr w:rsidR="000D4D23" w14:paraId="11E90AB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1933D54" w14:textId="77777777" w:rsidR="000D4D23" w:rsidRDefault="000D4D23" w:rsidP="002C1FBF">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8A497C7" w14:textId="77777777" w:rsidR="000D4D23" w:rsidRDefault="000D4D23" w:rsidP="002C1FBF">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5D5FAC7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6774B2"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49DFE" w14:textId="77777777" w:rsidR="000D4D23" w:rsidRDefault="000D4D23" w:rsidP="002C1FBF">
            <w:pPr>
              <w:pStyle w:val="TAL"/>
              <w:rPr>
                <w:rFonts w:cs="Arial"/>
                <w:szCs w:val="18"/>
              </w:rPr>
            </w:pPr>
            <w:r>
              <w:rPr>
                <w:rFonts w:cs="Arial"/>
                <w:szCs w:val="18"/>
              </w:rPr>
              <w:t>This IE shall be present if it is available. When present, it shall be set to:</w:t>
            </w:r>
          </w:p>
          <w:p w14:paraId="1C5DDE23" w14:textId="77777777" w:rsidR="000D4D23" w:rsidRDefault="000D4D23" w:rsidP="002C1FBF">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581F956B" w14:textId="77777777" w:rsidR="000D4D23" w:rsidRDefault="000D4D23" w:rsidP="002C1FBF">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EB40642" w14:textId="77777777" w:rsidR="000D4D23" w:rsidRDefault="000D4D23" w:rsidP="002C1FBF">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B60EA64" w14:textId="77777777" w:rsidR="000D4D23" w:rsidRDefault="000D4D23" w:rsidP="002C1FB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00CE50F"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BC2521" w14:textId="77777777" w:rsidR="000D4D23" w:rsidRDefault="000D4D23" w:rsidP="002C1FBF">
            <w:pPr>
              <w:pStyle w:val="TAL"/>
              <w:rPr>
                <w:rFonts w:cs="Arial"/>
                <w:szCs w:val="18"/>
              </w:rPr>
            </w:pPr>
          </w:p>
        </w:tc>
      </w:tr>
      <w:tr w:rsidR="000D4D23" w14:paraId="659939A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4C66DD" w14:textId="77777777" w:rsidR="000D4D23" w:rsidRDefault="000D4D23" w:rsidP="002C1FBF">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212FAE7" w14:textId="77777777" w:rsidR="000D4D23" w:rsidRDefault="000D4D23" w:rsidP="002C1FBF">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D3056A5" w14:textId="77777777" w:rsidR="000D4D23" w:rsidRDefault="000D4D23" w:rsidP="002C1FB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278D2FB" w14:textId="77777777" w:rsidR="000D4D23" w:rsidRDefault="000D4D23" w:rsidP="002C1FBF">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1042B543" w14:textId="77777777" w:rsidR="000D4D23" w:rsidRPr="00F8607F" w:rsidRDefault="000D4D23" w:rsidP="002C1FB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A308927" w14:textId="77777777" w:rsidR="000D4D23" w:rsidRDefault="000D4D23" w:rsidP="002C1FBF">
            <w:pPr>
              <w:pStyle w:val="B1"/>
              <w:rPr>
                <w:rFonts w:ascii="Arial" w:hAnsi="Arial"/>
                <w:sz w:val="18"/>
              </w:rPr>
            </w:pPr>
            <w:r w:rsidRPr="00F8607F">
              <w:rPr>
                <w:rFonts w:ascii="Arial" w:hAnsi="Arial"/>
                <w:sz w:val="18"/>
              </w:rPr>
              <w:t>- First interaction with SMF.</w:t>
            </w:r>
          </w:p>
          <w:p w14:paraId="630A97C0" w14:textId="77777777" w:rsidR="000D4D23" w:rsidRDefault="000D4D23" w:rsidP="002C1FBF">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286C80E2" w14:textId="77777777" w:rsidR="000D4D23" w:rsidRDefault="000D4D23" w:rsidP="002C1FBF">
            <w:pPr>
              <w:pStyle w:val="TAL"/>
              <w:rPr>
                <w:rFonts w:cs="Arial"/>
                <w:szCs w:val="18"/>
              </w:rPr>
            </w:pPr>
          </w:p>
        </w:tc>
      </w:tr>
      <w:tr w:rsidR="000D4D23" w14:paraId="47ADAC6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2460740" w14:textId="77777777" w:rsidR="000D4D23" w:rsidRDefault="000D4D23" w:rsidP="002C1FB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1390E996" w14:textId="77777777" w:rsidR="000D4D23" w:rsidRDefault="000D4D23" w:rsidP="002C1FB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395DCFF9"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004AF0"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47BDF8" w14:textId="77777777" w:rsidR="000D4D23" w:rsidRDefault="000D4D23" w:rsidP="002C1FB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04F9255" w14:textId="77777777" w:rsidR="000D4D23" w:rsidRDefault="000D4D23" w:rsidP="002C1FBF">
            <w:pPr>
              <w:pStyle w:val="TAL"/>
              <w:rPr>
                <w:rFonts w:cs="Arial"/>
                <w:szCs w:val="18"/>
              </w:rPr>
            </w:pPr>
          </w:p>
        </w:tc>
      </w:tr>
      <w:tr w:rsidR="000D4D23" w14:paraId="3E510F0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CBBF057" w14:textId="77777777" w:rsidR="000D4D23" w:rsidRDefault="000D4D23" w:rsidP="002C1FBF">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1001C4A" w14:textId="77777777" w:rsidR="000D4D23" w:rsidRDefault="000D4D23" w:rsidP="002C1FBF">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C49FEE6"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C4AA5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81A2F" w14:textId="77777777" w:rsidR="000D4D23" w:rsidRDefault="000D4D23" w:rsidP="002C1FB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3A14E98" w14:textId="77777777" w:rsidR="000D4D23" w:rsidRDefault="000D4D23" w:rsidP="002C1FBF">
            <w:pPr>
              <w:pStyle w:val="TAL"/>
              <w:rPr>
                <w:rFonts w:cs="Arial"/>
                <w:szCs w:val="18"/>
              </w:rPr>
            </w:pPr>
          </w:p>
        </w:tc>
      </w:tr>
      <w:tr w:rsidR="000D4D23" w14:paraId="1CFF834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6BAA2BD" w14:textId="77777777" w:rsidR="000D4D23" w:rsidRDefault="000D4D23" w:rsidP="002C1FBF">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101F7AB" w14:textId="77777777" w:rsidR="000D4D23" w:rsidRDefault="000D4D23" w:rsidP="002C1FB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38707C7"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42410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55F6B" w14:textId="77777777" w:rsidR="000D4D23" w:rsidRDefault="000D4D23" w:rsidP="002C1FB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4EA565A" w14:textId="77777777" w:rsidR="000D4D23" w:rsidRDefault="000D4D23" w:rsidP="002C1FBF">
            <w:pPr>
              <w:pStyle w:val="TAL"/>
              <w:rPr>
                <w:rFonts w:cs="Arial"/>
                <w:szCs w:val="18"/>
              </w:rPr>
            </w:pPr>
          </w:p>
        </w:tc>
      </w:tr>
      <w:tr w:rsidR="000D4D23" w14:paraId="4D6EB13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15CFB31" w14:textId="77777777" w:rsidR="000D4D23" w:rsidRPr="002857AD" w:rsidRDefault="000D4D23" w:rsidP="002C1FBF">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371D2E97" w14:textId="77777777" w:rsidR="000D4D23" w:rsidRDefault="000D4D23" w:rsidP="002C1FB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5911BA3" w14:textId="77777777" w:rsidR="000D4D23" w:rsidRDefault="000D4D23" w:rsidP="002C1FB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5ADE32AD"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4AF76F" w14:textId="77777777" w:rsidR="000D4D23" w:rsidRDefault="000D4D23" w:rsidP="002C1FB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0315F8" w14:textId="77777777" w:rsidR="000D4D23" w:rsidRDefault="000D4D23" w:rsidP="002C1FBF">
            <w:pPr>
              <w:pStyle w:val="TAL"/>
              <w:rPr>
                <w:rFonts w:cs="Arial"/>
                <w:szCs w:val="18"/>
              </w:rPr>
            </w:pPr>
          </w:p>
        </w:tc>
      </w:tr>
      <w:tr w:rsidR="000D4D23" w14:paraId="4BF623D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A91A15D" w14:textId="77777777" w:rsidR="000D4D23" w:rsidRDefault="000D4D23" w:rsidP="002C1FB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FE83578" w14:textId="77777777" w:rsidR="000D4D23" w:rsidRDefault="000D4D23" w:rsidP="002C1FB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A57F769" w14:textId="77777777" w:rsidR="000D4D23" w:rsidRDefault="000D4D23" w:rsidP="002C1FBF">
            <w:pPr>
              <w:pStyle w:val="TAC"/>
            </w:pPr>
            <w:ins w:id="7" w:author="Hiroki Ohara (小原 啓希)" w:date="2025-11-05T22:36:00Z" w16du:dateUtc="2025-11-05T13:36:00Z">
              <w:r>
                <w:rPr>
                  <w:rFonts w:hint="eastAsia"/>
                  <w:lang w:eastAsia="ja-JP"/>
                </w:rPr>
                <w:t>C</w:t>
              </w:r>
            </w:ins>
            <w:del w:id="8" w:author="Hiroki Ohara (小原 啓希)" w:date="2025-11-05T22:36:00Z" w16du:dateUtc="2025-11-05T13:36:00Z">
              <w:r w:rsidDel="00A41C17">
                <w:delText>O</w:delText>
              </w:r>
            </w:del>
          </w:p>
        </w:tc>
        <w:tc>
          <w:tcPr>
            <w:tcW w:w="663" w:type="dxa"/>
            <w:tcBorders>
              <w:top w:val="single" w:sz="4" w:space="0" w:color="auto"/>
              <w:left w:val="single" w:sz="4" w:space="0" w:color="auto"/>
              <w:bottom w:val="single" w:sz="4" w:space="0" w:color="auto"/>
              <w:right w:val="single" w:sz="4" w:space="0" w:color="auto"/>
            </w:tcBorders>
          </w:tcPr>
          <w:p w14:paraId="1BBB678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FDE4A" w14:textId="77777777" w:rsidR="000D4D23" w:rsidRPr="009048AC" w:rsidRDefault="000D4D23" w:rsidP="002C1FBF">
            <w:pPr>
              <w:pStyle w:val="TAL"/>
              <w:rPr>
                <w:ins w:id="9" w:author="Hiroki Ohara (小原 啓希)" w:date="2025-11-05T22:36:00Z"/>
                <w:rFonts w:cs="Arial"/>
                <w:szCs w:val="18"/>
              </w:rPr>
            </w:pPr>
            <w:ins w:id="10" w:author="Hiroki Ohara (小原 啓希)" w:date="2025-11-05T22:36:00Z">
              <w:r w:rsidRPr="009048AC">
                <w:rPr>
                  <w:rFonts w:cs="Arial"/>
                  <w:szCs w:val="18"/>
                </w:rPr>
                <w:t>An AMF complying with this version of the specification shall provide this IE during a PDU session establishment when a PGW-C+SMF is selected, if EPS interworking is possible (i.e. if the indication takes any value other than "NONE").</w:t>
              </w:r>
            </w:ins>
          </w:p>
          <w:p w14:paraId="677FAFD2" w14:textId="77777777" w:rsidR="000D4D23" w:rsidRPr="009048AC" w:rsidRDefault="000D4D23" w:rsidP="002C1FBF">
            <w:pPr>
              <w:pStyle w:val="TAL"/>
              <w:rPr>
                <w:ins w:id="11" w:author="Hiroki Ohara (小原 啓希)" w:date="2025-11-05T22:36:00Z"/>
                <w:rFonts w:cs="Arial"/>
                <w:szCs w:val="18"/>
              </w:rPr>
            </w:pPr>
          </w:p>
          <w:p w14:paraId="2888FDB5" w14:textId="77777777" w:rsidR="000D4D23" w:rsidDel="009048AC" w:rsidRDefault="000D4D23" w:rsidP="002C1FBF">
            <w:pPr>
              <w:pStyle w:val="TAL"/>
              <w:rPr>
                <w:del w:id="12" w:author="Hiroki Ohara (小原 啓希)" w:date="2025-11-05T22:36:00Z" w16du:dateUtc="2025-11-05T13:36:00Z"/>
                <w:rFonts w:cs="Arial"/>
                <w:szCs w:val="18"/>
              </w:rPr>
            </w:pPr>
            <w:ins w:id="13" w:author="Hiroki Ohara (小原 啓希)" w:date="2025-11-05T22:36:00Z">
              <w:r w:rsidRPr="009048AC">
                <w:rPr>
                  <w:rFonts w:cs="Arial"/>
                  <w:szCs w:val="18"/>
                </w:rPr>
                <w:t>An AMF may provide this IE during a PDU session establishment when a PGW-C+SMF is selected, if EPS interworking is not possible (i.e. if the indication takes the value "NONE").</w:t>
              </w:r>
            </w:ins>
            <w:del w:id="14" w:author="Hiroki Ohara (小原 啓希)" w:date="2025-11-05T22:36:00Z" w16du:dateUtc="2025-11-05T13:36:00Z">
              <w:r w:rsidDel="009048AC">
                <w:rPr>
                  <w:rFonts w:cs="Arial"/>
                  <w:szCs w:val="18"/>
                </w:rPr>
                <w:delText>The AMF may provide the indication when a PGW-C+SMF is selected to serve the PDU Session.</w:delText>
              </w:r>
            </w:del>
          </w:p>
          <w:p w14:paraId="2A79CA3E" w14:textId="77777777" w:rsidR="000D4D23" w:rsidRDefault="000D4D23" w:rsidP="002C1FBF">
            <w:pPr>
              <w:pStyle w:val="TAL"/>
              <w:rPr>
                <w:rFonts w:cs="Arial"/>
                <w:szCs w:val="18"/>
              </w:rPr>
            </w:pPr>
          </w:p>
          <w:p w14:paraId="1D507CED" w14:textId="77777777" w:rsidR="000D4D23" w:rsidRDefault="000D4D23" w:rsidP="002C1FB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3D53FC1" w14:textId="77777777" w:rsidR="000D4D23" w:rsidRDefault="000D4D23" w:rsidP="002C1FBF">
            <w:pPr>
              <w:pStyle w:val="TAL"/>
              <w:rPr>
                <w:rFonts w:cs="Arial"/>
                <w:szCs w:val="18"/>
              </w:rPr>
            </w:pPr>
          </w:p>
          <w:p w14:paraId="16FB96AC" w14:textId="77777777" w:rsidR="000D4D23" w:rsidRDefault="000D4D23" w:rsidP="002C1FBF">
            <w:pPr>
              <w:pStyle w:val="TAL"/>
              <w:rPr>
                <w:ins w:id="15" w:author="Hiroki Ohara (小原 啓希)" w:date="2025-11-05T22:36:00Z" w16du:dateUtc="2025-11-05T13:36: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4CD009DE" w14:textId="77777777" w:rsidR="000D4D23" w:rsidRDefault="000D4D23" w:rsidP="002C1FBF">
            <w:pPr>
              <w:pStyle w:val="TAL"/>
              <w:rPr>
                <w:ins w:id="16" w:author="Hiroki Ohara (小原 啓希)" w:date="2025-11-05T22:36:00Z" w16du:dateUtc="2025-11-05T13:36:00Z"/>
                <w:rFonts w:cs="Arial"/>
                <w:szCs w:val="18"/>
                <w:lang w:eastAsia="ja-JP"/>
              </w:rPr>
            </w:pPr>
          </w:p>
          <w:p w14:paraId="64176B21" w14:textId="77777777" w:rsidR="000D4D23" w:rsidRDefault="000D4D23" w:rsidP="002C1FBF">
            <w:pPr>
              <w:pStyle w:val="TAL"/>
              <w:rPr>
                <w:rFonts w:cs="Arial"/>
                <w:szCs w:val="18"/>
                <w:lang w:eastAsia="ja-JP"/>
              </w:rPr>
            </w:pPr>
            <w:ins w:id="17" w:author="Hiroki Ohara (小原 啓希)" w:date="2025-11-05T22:36:00Z">
              <w:r w:rsidRPr="00EB529E">
                <w:rPr>
                  <w:rFonts w:cs="Arial"/>
                  <w:szCs w:val="18"/>
                  <w:lang w:eastAsia="ja-JP"/>
                </w:rPr>
                <w:t xml:space="preserve">The SMF shall assume the value "NONE" (or optionally make its decision based on subscription), if no </w:t>
              </w:r>
              <w:proofErr w:type="spellStart"/>
              <w:r w:rsidRPr="00EB529E">
                <w:rPr>
                  <w:rFonts w:cs="Arial"/>
                  <w:szCs w:val="18"/>
                  <w:lang w:eastAsia="ja-JP"/>
                </w:rPr>
                <w:t>epsInterworkingInd</w:t>
              </w:r>
              <w:proofErr w:type="spellEnd"/>
              <w:r w:rsidRPr="00EB529E">
                <w:rPr>
                  <w:rFonts w:cs="Arial"/>
                  <w:szCs w:val="18"/>
                  <w:lang w:eastAsia="ja-JP"/>
                </w:rPr>
                <w:t xml:space="preserve"> IE 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7175B6E3" w14:textId="77777777" w:rsidR="000D4D23" w:rsidRDefault="000D4D23" w:rsidP="002C1FBF">
            <w:pPr>
              <w:pStyle w:val="TAL"/>
              <w:rPr>
                <w:rFonts w:cs="Arial"/>
                <w:szCs w:val="18"/>
              </w:rPr>
            </w:pPr>
          </w:p>
        </w:tc>
      </w:tr>
      <w:tr w:rsidR="000D4D23" w14:paraId="7839A78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CCAC9CD" w14:textId="77777777" w:rsidR="000D4D23" w:rsidRDefault="000D4D23" w:rsidP="002C1FBF">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AAC8242" w14:textId="77777777" w:rsidR="000D4D23" w:rsidRDefault="000D4D23" w:rsidP="002C1FB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0DEE13" w14:textId="77777777" w:rsidR="000D4D23" w:rsidRDefault="000D4D23" w:rsidP="002C1F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732F69"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EEA72F" w14:textId="77777777" w:rsidR="000D4D23" w:rsidRDefault="000D4D23" w:rsidP="002C1FB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390A052" w14:textId="77777777" w:rsidR="000D4D23" w:rsidRDefault="000D4D23" w:rsidP="002C1FBF">
            <w:pPr>
              <w:pStyle w:val="TAL"/>
              <w:rPr>
                <w:lang w:eastAsia="zh-CN"/>
              </w:rPr>
            </w:pPr>
            <w:r w:rsidRPr="004F2714">
              <w:rPr>
                <w:rFonts w:cs="Arial"/>
                <w:szCs w:val="18"/>
              </w:rPr>
              <w:t>When present, it shall be set as follows:</w:t>
            </w:r>
          </w:p>
          <w:p w14:paraId="6E635981"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746DA365"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D224B82"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B790C6" w14:textId="77777777" w:rsidR="000D4D23" w:rsidRDefault="000D4D23" w:rsidP="002C1FBF">
            <w:pPr>
              <w:pStyle w:val="TAL"/>
              <w:rPr>
                <w:rFonts w:cs="Arial"/>
                <w:szCs w:val="18"/>
              </w:rPr>
            </w:pPr>
          </w:p>
        </w:tc>
      </w:tr>
      <w:tr w:rsidR="000D4D23" w14:paraId="06CB6EE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6DD2808" w14:textId="77777777" w:rsidR="000D4D23" w:rsidRDefault="000D4D23" w:rsidP="002C1FBF">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D559F15" w14:textId="77777777" w:rsidR="000D4D23" w:rsidRDefault="000D4D23" w:rsidP="002C1FB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8C4E336"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4D6EC1" w14:textId="77777777" w:rsidR="000D4D23" w:rsidRDefault="000D4D23" w:rsidP="002C1F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9E974F" w14:textId="77777777" w:rsidR="000D4D23" w:rsidRDefault="000D4D23" w:rsidP="002C1FB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41FB08D" w14:textId="77777777" w:rsidR="000D4D23" w:rsidRDefault="000D4D23" w:rsidP="002C1FBF">
            <w:pPr>
              <w:pStyle w:val="TAL"/>
              <w:rPr>
                <w:lang w:eastAsia="zh-CN"/>
              </w:rPr>
            </w:pPr>
            <w:r w:rsidRPr="004F2714">
              <w:rPr>
                <w:rFonts w:cs="Arial"/>
                <w:szCs w:val="18"/>
              </w:rPr>
              <w:t>When present, it shall be set as follows:</w:t>
            </w:r>
          </w:p>
          <w:p w14:paraId="5EC4FEFE"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6773415"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615F35A" w14:textId="77777777" w:rsidR="000D4D23" w:rsidRDefault="000D4D23" w:rsidP="002C1FB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25A8D9" w14:textId="77777777" w:rsidR="000D4D23" w:rsidRDefault="000D4D23" w:rsidP="002C1FBF">
            <w:pPr>
              <w:pStyle w:val="TAL"/>
              <w:rPr>
                <w:rFonts w:cs="Arial"/>
                <w:szCs w:val="18"/>
              </w:rPr>
            </w:pPr>
          </w:p>
        </w:tc>
      </w:tr>
      <w:tr w:rsidR="000D4D23" w14:paraId="1E91B68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6AD801" w14:textId="77777777" w:rsidR="000D4D23" w:rsidRDefault="000D4D23" w:rsidP="002C1FBF">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EED85C4" w14:textId="77777777" w:rsidR="000D4D23" w:rsidRDefault="000D4D23" w:rsidP="002C1FB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69317D27"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9B2FE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89E952" w14:textId="77777777" w:rsidR="000D4D23" w:rsidRDefault="000D4D23" w:rsidP="002C1FBF">
            <w:pPr>
              <w:pStyle w:val="TAL"/>
              <w:rPr>
                <w:rFonts w:cs="Arial"/>
                <w:szCs w:val="18"/>
              </w:rPr>
            </w:pPr>
            <w:r>
              <w:rPr>
                <w:rFonts w:cs="Arial"/>
                <w:szCs w:val="18"/>
              </w:rPr>
              <w:t>This IE shall be present in the following cases:</w:t>
            </w:r>
          </w:p>
          <w:p w14:paraId="2BC8A2F1" w14:textId="77777777" w:rsidR="000D4D23" w:rsidRPr="009E4CBB" w:rsidRDefault="000D4D23" w:rsidP="002C1FB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B1FBB36" w14:textId="77777777" w:rsidR="000D4D23" w:rsidRPr="009E4CBB" w:rsidRDefault="000D4D23" w:rsidP="002C1FB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B5DE148" w14:textId="77777777" w:rsidR="000D4D23" w:rsidRDefault="000D4D23" w:rsidP="002C1FB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B9858C0" w14:textId="77777777" w:rsidR="000D4D23" w:rsidRDefault="000D4D23" w:rsidP="002C1FBF">
            <w:pPr>
              <w:pStyle w:val="TAL"/>
              <w:rPr>
                <w:rFonts w:cs="Arial"/>
                <w:szCs w:val="18"/>
              </w:rPr>
            </w:pPr>
          </w:p>
        </w:tc>
      </w:tr>
      <w:tr w:rsidR="000D4D23" w14:paraId="49E03CE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714781D" w14:textId="77777777" w:rsidR="000D4D23" w:rsidRDefault="000D4D23" w:rsidP="002C1FBF">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750E247" w14:textId="77777777" w:rsidR="000D4D23" w:rsidRDefault="000D4D23" w:rsidP="002C1FBF">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5058D4C"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0A455F"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142028" w14:textId="77777777" w:rsidR="000D4D23" w:rsidRDefault="000D4D23" w:rsidP="002C1FB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92285C9" w14:textId="77777777" w:rsidR="000D4D23" w:rsidRDefault="000D4D23" w:rsidP="002C1FB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C732F08" w14:textId="77777777" w:rsidR="000D4D23" w:rsidRDefault="000D4D23" w:rsidP="002C1FBF">
            <w:pPr>
              <w:pStyle w:val="TAL"/>
              <w:rPr>
                <w:rFonts w:cs="Arial"/>
                <w:szCs w:val="18"/>
              </w:rPr>
            </w:pPr>
          </w:p>
        </w:tc>
      </w:tr>
      <w:tr w:rsidR="000D4D23" w14:paraId="11C57BF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A8CE1C0" w14:textId="77777777" w:rsidR="000D4D23" w:rsidRDefault="000D4D23" w:rsidP="002C1FBF">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9BD644E" w14:textId="77777777" w:rsidR="000D4D23" w:rsidRDefault="000D4D23" w:rsidP="002C1F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BDF136"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B552B"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5F476F" w14:textId="77777777" w:rsidR="000D4D23" w:rsidRDefault="000D4D23" w:rsidP="002C1FBF">
            <w:pPr>
              <w:pStyle w:val="TAL"/>
              <w:rPr>
                <w:rFonts w:cs="Arial"/>
                <w:szCs w:val="18"/>
              </w:rPr>
            </w:pPr>
            <w:r>
              <w:rPr>
                <w:rFonts w:cs="Arial"/>
                <w:szCs w:val="18"/>
              </w:rPr>
              <w:t>This IE shall be present with the value "True", if</w:t>
            </w:r>
          </w:p>
          <w:p w14:paraId="354464FC" w14:textId="77777777" w:rsidR="000D4D23" w:rsidRDefault="000D4D23" w:rsidP="002C1FB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BE2F489" w14:textId="77777777" w:rsidR="000D4D23" w:rsidRDefault="000D4D23" w:rsidP="002C1FBF">
            <w:pPr>
              <w:pStyle w:val="TAL"/>
              <w:ind w:left="284" w:hanging="204"/>
              <w:rPr>
                <w:noProof/>
              </w:rPr>
            </w:pPr>
            <w:r>
              <w:rPr>
                <w:noProof/>
              </w:rPr>
              <w:t>-</w:t>
            </w:r>
            <w:r>
              <w:rPr>
                <w:noProof/>
              </w:rPr>
              <w:tab/>
              <w:t>Control Plane CIoT 5GS Optimisation is enabled for the PDU session</w:t>
            </w:r>
          </w:p>
          <w:p w14:paraId="6CCBEF34" w14:textId="77777777" w:rsidR="000D4D23" w:rsidRDefault="000D4D23" w:rsidP="002C1FB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6A48A03" w14:textId="77777777" w:rsidR="000D4D23" w:rsidRDefault="000D4D23" w:rsidP="002C1FBF">
            <w:pPr>
              <w:pStyle w:val="TAL"/>
              <w:rPr>
                <w:rFonts w:cs="Arial"/>
                <w:szCs w:val="18"/>
              </w:rPr>
            </w:pPr>
          </w:p>
          <w:p w14:paraId="514F7320" w14:textId="77777777" w:rsidR="000D4D23" w:rsidRDefault="000D4D23" w:rsidP="002C1FBF">
            <w:pPr>
              <w:pStyle w:val="TAL"/>
              <w:rPr>
                <w:lang w:eastAsia="zh-CN"/>
              </w:rPr>
            </w:pPr>
            <w:r w:rsidRPr="004F2714">
              <w:rPr>
                <w:rFonts w:cs="Arial"/>
                <w:szCs w:val="18"/>
              </w:rPr>
              <w:t>When present, it shall be set as follows:</w:t>
            </w:r>
          </w:p>
          <w:p w14:paraId="70006AE3"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B11859E"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4A3FE1AE"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FC19D8A" w14:textId="77777777" w:rsidR="000D4D23" w:rsidRDefault="000D4D23" w:rsidP="002C1FBF">
            <w:pPr>
              <w:pStyle w:val="TAL"/>
              <w:rPr>
                <w:rFonts w:cs="Arial"/>
                <w:szCs w:val="18"/>
              </w:rPr>
            </w:pPr>
            <w:r>
              <w:rPr>
                <w:rFonts w:cs="Arial"/>
                <w:szCs w:val="18"/>
              </w:rPr>
              <w:t>CIOT</w:t>
            </w:r>
          </w:p>
        </w:tc>
      </w:tr>
      <w:tr w:rsidR="000D4D23" w14:paraId="5F208DB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0329657" w14:textId="77777777" w:rsidR="000D4D23" w:rsidRDefault="000D4D23" w:rsidP="002C1FBF">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0FBE63FF" w14:textId="77777777" w:rsidR="000D4D23" w:rsidRDefault="000D4D23" w:rsidP="002C1F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0EDFB1"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A849A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1ED9B8" w14:textId="77777777" w:rsidR="000D4D23" w:rsidRDefault="000D4D23" w:rsidP="002C1FB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C935551" w14:textId="77777777" w:rsidR="000D4D23" w:rsidRDefault="000D4D23" w:rsidP="002C1FBF">
            <w:pPr>
              <w:pStyle w:val="TAL"/>
              <w:rPr>
                <w:rFonts w:cs="Arial"/>
                <w:szCs w:val="18"/>
              </w:rPr>
            </w:pPr>
          </w:p>
          <w:p w14:paraId="0B3CC671" w14:textId="77777777" w:rsidR="000D4D23" w:rsidRDefault="000D4D23" w:rsidP="002C1FBF">
            <w:pPr>
              <w:pStyle w:val="TAL"/>
              <w:rPr>
                <w:rFonts w:cs="Arial"/>
                <w:szCs w:val="18"/>
              </w:rPr>
            </w:pPr>
            <w:r w:rsidRPr="004F2714">
              <w:rPr>
                <w:rFonts w:cs="Arial"/>
                <w:szCs w:val="18"/>
              </w:rPr>
              <w:t>When present, it shall be set as follows:</w:t>
            </w:r>
          </w:p>
          <w:p w14:paraId="35959180"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5FBBB09" w14:textId="77777777" w:rsidR="000D4D23" w:rsidRPr="00426827" w:rsidRDefault="000D4D23" w:rsidP="002C1FB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65431272"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2798DF" w14:textId="77777777" w:rsidR="000D4D23" w:rsidRDefault="000D4D23" w:rsidP="002C1FBF">
            <w:pPr>
              <w:pStyle w:val="TAL"/>
              <w:rPr>
                <w:rFonts w:cs="Arial"/>
                <w:szCs w:val="18"/>
              </w:rPr>
            </w:pPr>
            <w:r>
              <w:rPr>
                <w:rFonts w:cs="Arial"/>
                <w:szCs w:val="18"/>
              </w:rPr>
              <w:t>CIOT</w:t>
            </w:r>
          </w:p>
        </w:tc>
      </w:tr>
      <w:tr w:rsidR="000D4D23" w14:paraId="694688A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EE94BC4" w14:textId="77777777" w:rsidR="000D4D23" w:rsidRDefault="000D4D23" w:rsidP="002C1FBF">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70C9770" w14:textId="77777777" w:rsidR="000D4D23" w:rsidRDefault="000D4D23" w:rsidP="002C1F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1A79A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B8FC71"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B9448D" w14:textId="77777777" w:rsidR="000D4D23" w:rsidRDefault="000D4D23" w:rsidP="002C1FB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487DCB2" w14:textId="77777777" w:rsidR="000D4D23" w:rsidRDefault="000D4D23" w:rsidP="002C1FBF">
            <w:pPr>
              <w:pStyle w:val="TAL"/>
              <w:rPr>
                <w:rFonts w:cs="Arial"/>
                <w:szCs w:val="18"/>
              </w:rPr>
            </w:pPr>
          </w:p>
          <w:p w14:paraId="0B2A5BBA" w14:textId="77777777" w:rsidR="000D4D23" w:rsidRDefault="000D4D23" w:rsidP="002C1FBF">
            <w:pPr>
              <w:pStyle w:val="TAL"/>
              <w:rPr>
                <w:lang w:eastAsia="zh-CN"/>
              </w:rPr>
            </w:pPr>
            <w:r w:rsidRPr="004F2714">
              <w:rPr>
                <w:rFonts w:cs="Arial"/>
                <w:szCs w:val="18"/>
              </w:rPr>
              <w:t>When present, it shall be set as follows:</w:t>
            </w:r>
          </w:p>
          <w:p w14:paraId="730DB7D9" w14:textId="77777777" w:rsidR="000D4D23" w:rsidRPr="009A7F11" w:rsidRDefault="000D4D23" w:rsidP="002C1FB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052F265" w14:textId="77777777" w:rsidR="000D4D23" w:rsidRPr="009A7F11" w:rsidRDefault="000D4D23" w:rsidP="002C1FB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92A028E"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BB0D0CA" w14:textId="77777777" w:rsidR="000D4D23" w:rsidRDefault="000D4D23" w:rsidP="002C1FBF">
            <w:pPr>
              <w:pStyle w:val="TAL"/>
              <w:rPr>
                <w:rFonts w:cs="Arial"/>
                <w:szCs w:val="18"/>
              </w:rPr>
            </w:pPr>
            <w:r>
              <w:rPr>
                <w:rFonts w:cs="Arial"/>
                <w:szCs w:val="18"/>
              </w:rPr>
              <w:t>CIOT</w:t>
            </w:r>
          </w:p>
        </w:tc>
      </w:tr>
      <w:tr w:rsidR="000D4D23" w14:paraId="0F80360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1F491FB" w14:textId="77777777" w:rsidR="000D4D23" w:rsidRDefault="000D4D23" w:rsidP="002C1FBF">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E912FF0" w14:textId="77777777" w:rsidR="000D4D23" w:rsidRDefault="000D4D23" w:rsidP="002C1FBF">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E8D74B" w14:textId="77777777" w:rsidR="000D4D23" w:rsidRDefault="000D4D23" w:rsidP="002C1F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980834"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7F6FF5" w14:textId="77777777" w:rsidR="000D4D23" w:rsidRDefault="000D4D23" w:rsidP="002C1FB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BF6E544" w14:textId="77777777" w:rsidR="000D4D23" w:rsidRDefault="000D4D23" w:rsidP="002C1FBF">
            <w:pPr>
              <w:pStyle w:val="TAL"/>
              <w:rPr>
                <w:rFonts w:cs="Arial"/>
                <w:szCs w:val="18"/>
                <w:lang w:eastAsia="zh-CN"/>
              </w:rPr>
            </w:pPr>
            <w:r w:rsidRPr="004F2714">
              <w:rPr>
                <w:rFonts w:cs="Arial"/>
                <w:szCs w:val="18"/>
              </w:rPr>
              <w:t>When present, it shall be set as follows:</w:t>
            </w:r>
          </w:p>
          <w:p w14:paraId="09C644B0"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645C565"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DB262AD" w14:textId="77777777" w:rsidR="000D4D23" w:rsidRDefault="000D4D23" w:rsidP="002C1FBF">
            <w:pPr>
              <w:pStyle w:val="TAL"/>
              <w:rPr>
                <w:rFonts w:cs="Arial"/>
                <w:szCs w:val="18"/>
              </w:rPr>
            </w:pPr>
            <w:r>
              <w:rPr>
                <w:rFonts w:cs="Arial" w:hint="eastAsia"/>
                <w:szCs w:val="18"/>
                <w:lang w:eastAsia="zh-CN"/>
              </w:rPr>
              <w:t>MAPDU</w:t>
            </w:r>
          </w:p>
        </w:tc>
      </w:tr>
      <w:tr w:rsidR="000D4D23" w14:paraId="750EE35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4A67B32" w14:textId="77777777" w:rsidR="000D4D23" w:rsidRDefault="000D4D23" w:rsidP="002C1FBF">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1D10B46" w14:textId="77777777" w:rsidR="000D4D23" w:rsidRDefault="000D4D23" w:rsidP="002C1FB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AA5BAB" w14:textId="77777777" w:rsidR="000D4D23" w:rsidRDefault="000D4D23" w:rsidP="002C1FB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18B5D6E" w14:textId="77777777" w:rsidR="000D4D23" w:rsidRDefault="000D4D23" w:rsidP="002C1FB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A8C022D" w14:textId="77777777" w:rsidR="000D4D23" w:rsidRDefault="000D4D23" w:rsidP="002C1FB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83C618B" w14:textId="77777777" w:rsidR="000D4D23" w:rsidRPr="005A20AF" w:rsidRDefault="000D4D23" w:rsidP="002C1FBF">
            <w:pPr>
              <w:pStyle w:val="TAL"/>
              <w:rPr>
                <w:rFonts w:cs="Arial"/>
                <w:szCs w:val="18"/>
                <w:lang w:val="en-US" w:eastAsia="zh-CN"/>
              </w:rPr>
            </w:pPr>
          </w:p>
          <w:p w14:paraId="6F771298" w14:textId="77777777" w:rsidR="000D4D23" w:rsidRDefault="000D4D23" w:rsidP="002C1FBF">
            <w:pPr>
              <w:pStyle w:val="TAL"/>
              <w:rPr>
                <w:rFonts w:cs="Arial"/>
                <w:szCs w:val="18"/>
                <w:lang w:eastAsia="zh-CN"/>
              </w:rPr>
            </w:pPr>
            <w:r>
              <w:rPr>
                <w:rFonts w:cs="Arial"/>
                <w:szCs w:val="18"/>
              </w:rPr>
              <w:t>When present, it shall be set as follows:</w:t>
            </w:r>
          </w:p>
          <w:p w14:paraId="46115026" w14:textId="77777777" w:rsidR="000D4D23" w:rsidRDefault="000D4D23" w:rsidP="002C1FB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13C9042" w14:textId="77777777" w:rsidR="000D4D23" w:rsidRDefault="000D4D23" w:rsidP="002C1FB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B76EE46" w14:textId="77777777" w:rsidR="000D4D23" w:rsidRDefault="000D4D23" w:rsidP="002C1FBF">
            <w:pPr>
              <w:pStyle w:val="TAL"/>
              <w:ind w:leftChars="100" w:left="200"/>
              <w:rPr>
                <w:rFonts w:cs="Arial"/>
                <w:szCs w:val="18"/>
                <w:lang w:eastAsia="zh-CN"/>
              </w:rPr>
            </w:pPr>
          </w:p>
          <w:p w14:paraId="0C9FB30C" w14:textId="77777777" w:rsidR="000D4D23" w:rsidRDefault="000D4D23" w:rsidP="002C1FBF">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5A48F00" w14:textId="77777777" w:rsidR="000D4D23" w:rsidRDefault="000D4D23" w:rsidP="002C1FBF">
            <w:pPr>
              <w:pStyle w:val="TAL"/>
              <w:rPr>
                <w:rFonts w:cs="Arial"/>
                <w:szCs w:val="18"/>
                <w:lang w:eastAsia="zh-CN"/>
              </w:rPr>
            </w:pPr>
            <w:r>
              <w:rPr>
                <w:rFonts w:cs="Arial"/>
                <w:szCs w:val="18"/>
                <w:lang w:val="en-US" w:eastAsia="zh-CN"/>
              </w:rPr>
              <w:t>MAPDU</w:t>
            </w:r>
          </w:p>
        </w:tc>
      </w:tr>
      <w:tr w:rsidR="000D4D23" w14:paraId="5BEA68F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7337EFA" w14:textId="77777777" w:rsidR="000D4D23" w:rsidRDefault="000D4D23" w:rsidP="002C1FB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D9B3407" w14:textId="77777777" w:rsidR="000D4D23" w:rsidRDefault="000D4D23" w:rsidP="002C1FBF">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627F05E" w14:textId="77777777" w:rsidR="000D4D23" w:rsidRDefault="000D4D23" w:rsidP="002C1F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3D41DA" w14:textId="77777777" w:rsidR="000D4D23" w:rsidRDefault="000D4D23" w:rsidP="002C1F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A144434" w14:textId="77777777" w:rsidR="000D4D23" w:rsidRDefault="000D4D23" w:rsidP="002C1FB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6894A0C" w14:textId="77777777" w:rsidR="000D4D23" w:rsidRPr="00A85A6E" w:rsidRDefault="000D4D23" w:rsidP="002C1FBF">
            <w:pPr>
              <w:pStyle w:val="TAL"/>
              <w:rPr>
                <w:rFonts w:cs="Arial"/>
                <w:szCs w:val="18"/>
                <w:lang w:eastAsia="zh-CN"/>
              </w:rPr>
            </w:pPr>
            <w:r w:rsidRPr="00A85A6E">
              <w:t>DTSSA</w:t>
            </w:r>
          </w:p>
        </w:tc>
      </w:tr>
      <w:tr w:rsidR="000D4D23" w14:paraId="76DE22C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AC93421" w14:textId="77777777" w:rsidR="000D4D23" w:rsidRDefault="000D4D23" w:rsidP="002C1FB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3E1A783" w14:textId="77777777" w:rsidR="000D4D23" w:rsidRDefault="000D4D23" w:rsidP="002C1FB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2E4180B"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7B3477" w14:textId="77777777" w:rsidR="000D4D23" w:rsidRDefault="000D4D23" w:rsidP="002C1FB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98843C" w14:textId="77777777" w:rsidR="000D4D23" w:rsidRDefault="000D4D23" w:rsidP="002C1FBF">
            <w:pPr>
              <w:pStyle w:val="TAL"/>
              <w:rPr>
                <w:rFonts w:cs="Arial"/>
                <w:szCs w:val="18"/>
              </w:rPr>
            </w:pPr>
            <w:r>
              <w:rPr>
                <w:rFonts w:cs="Arial"/>
                <w:szCs w:val="18"/>
              </w:rPr>
              <w:t>This IE shall be present if "n2SmInfo" attribute is present.</w:t>
            </w:r>
          </w:p>
          <w:p w14:paraId="1E15C4D2" w14:textId="77777777" w:rsidR="000D4D23" w:rsidRDefault="000D4D23" w:rsidP="002C1FB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42C69A8" w14:textId="77777777" w:rsidR="000D4D23" w:rsidRPr="00A85A6E" w:rsidRDefault="000D4D23" w:rsidP="002C1FBF">
            <w:pPr>
              <w:pStyle w:val="TAL"/>
            </w:pPr>
            <w:r>
              <w:rPr>
                <w:rFonts w:hint="eastAsia"/>
                <w:lang w:eastAsia="zh-CN"/>
              </w:rPr>
              <w:t>D</w:t>
            </w:r>
            <w:r>
              <w:rPr>
                <w:lang w:eastAsia="zh-CN"/>
              </w:rPr>
              <w:t>TSSA</w:t>
            </w:r>
          </w:p>
        </w:tc>
      </w:tr>
      <w:tr w:rsidR="000D4D23" w14:paraId="5D7BA64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2EA0B55" w14:textId="77777777" w:rsidR="000D4D23" w:rsidRDefault="000D4D23" w:rsidP="002C1FB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7C19545" w14:textId="77777777" w:rsidR="000D4D23" w:rsidRDefault="000D4D23" w:rsidP="002C1FB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888464B"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D7700"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B06FA" w14:textId="77777777" w:rsidR="000D4D23" w:rsidRDefault="000D4D23" w:rsidP="002C1FBF">
            <w:pPr>
              <w:pStyle w:val="TAL"/>
              <w:rPr>
                <w:rFonts w:cs="Arial"/>
                <w:szCs w:val="18"/>
              </w:rPr>
            </w:pPr>
            <w:r>
              <w:rPr>
                <w:rFonts w:cs="Arial"/>
                <w:szCs w:val="18"/>
              </w:rPr>
              <w:t>This IE shall be present if more than one N2 SM Information has been received from the AN.</w:t>
            </w:r>
          </w:p>
          <w:p w14:paraId="23D785B4" w14:textId="77777777" w:rsidR="000D4D23" w:rsidRDefault="000D4D23" w:rsidP="002C1FB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E311EEA" w14:textId="77777777" w:rsidR="000D4D23" w:rsidRPr="00A85A6E" w:rsidRDefault="000D4D23" w:rsidP="002C1FBF">
            <w:pPr>
              <w:pStyle w:val="TAL"/>
            </w:pPr>
            <w:r>
              <w:rPr>
                <w:rFonts w:hint="eastAsia"/>
                <w:lang w:eastAsia="zh-CN"/>
              </w:rPr>
              <w:t>D</w:t>
            </w:r>
            <w:r>
              <w:rPr>
                <w:lang w:eastAsia="zh-CN"/>
              </w:rPr>
              <w:t>TSSA</w:t>
            </w:r>
          </w:p>
        </w:tc>
      </w:tr>
      <w:tr w:rsidR="000D4D23" w14:paraId="3C20048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BA72FF5" w14:textId="77777777" w:rsidR="000D4D23" w:rsidRDefault="000D4D23" w:rsidP="002C1FB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7E7CA5C" w14:textId="77777777" w:rsidR="000D4D23" w:rsidRDefault="000D4D23" w:rsidP="002C1FB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24AE4BE"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362523" w14:textId="77777777" w:rsidR="000D4D23" w:rsidRDefault="000D4D23" w:rsidP="002C1FB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3BA0EF" w14:textId="77777777" w:rsidR="000D4D23" w:rsidRDefault="000D4D23" w:rsidP="002C1FBF">
            <w:pPr>
              <w:pStyle w:val="TAL"/>
              <w:rPr>
                <w:rFonts w:cs="Arial"/>
                <w:szCs w:val="18"/>
              </w:rPr>
            </w:pPr>
            <w:r>
              <w:rPr>
                <w:rFonts w:cs="Arial"/>
                <w:szCs w:val="18"/>
              </w:rPr>
              <w:t>This IE shall be present if "</w:t>
            </w:r>
            <w:r>
              <w:t>n2SmInfoExt1</w:t>
            </w:r>
            <w:r>
              <w:rPr>
                <w:rFonts w:cs="Arial"/>
                <w:szCs w:val="18"/>
              </w:rPr>
              <w:t>" attribute is present.</w:t>
            </w:r>
          </w:p>
          <w:p w14:paraId="4099B5FC" w14:textId="77777777" w:rsidR="000D4D23" w:rsidRDefault="000D4D23" w:rsidP="002C1FB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3E7511F" w14:textId="77777777" w:rsidR="000D4D23" w:rsidRPr="00A85A6E" w:rsidRDefault="000D4D23" w:rsidP="002C1FBF">
            <w:pPr>
              <w:pStyle w:val="TAL"/>
            </w:pPr>
            <w:r>
              <w:rPr>
                <w:rFonts w:hint="eastAsia"/>
                <w:lang w:eastAsia="zh-CN"/>
              </w:rPr>
              <w:t>D</w:t>
            </w:r>
            <w:r>
              <w:rPr>
                <w:lang w:eastAsia="zh-CN"/>
              </w:rPr>
              <w:t>TSSA</w:t>
            </w:r>
          </w:p>
        </w:tc>
      </w:tr>
      <w:tr w:rsidR="000D4D23" w14:paraId="345597E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35A88F5" w14:textId="77777777" w:rsidR="000D4D23" w:rsidRDefault="000D4D23" w:rsidP="002C1FB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344F7A5" w14:textId="77777777" w:rsidR="000D4D23" w:rsidRDefault="000D4D23" w:rsidP="002C1FB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7DD4A35" w14:textId="77777777" w:rsidR="000D4D23" w:rsidRDefault="000D4D23" w:rsidP="002C1F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F74C837" w14:textId="77777777" w:rsidR="000D4D23" w:rsidRDefault="000D4D23" w:rsidP="002C1F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31D4A6" w14:textId="77777777" w:rsidR="000D4D23" w:rsidRDefault="000D4D23" w:rsidP="002C1FBF">
            <w:pPr>
              <w:pStyle w:val="TAL"/>
              <w:rPr>
                <w:rFonts w:cs="Arial"/>
                <w:szCs w:val="18"/>
              </w:rPr>
            </w:pPr>
            <w:r>
              <w:rPr>
                <w:rFonts w:cs="Arial"/>
                <w:szCs w:val="18"/>
              </w:rPr>
              <w:t>This IE shall be present during an I-SMF or V-SMF insertion if available and during an I-SMF or V-SMF change or removal.</w:t>
            </w:r>
          </w:p>
          <w:p w14:paraId="18B7C916" w14:textId="77777777" w:rsidR="000D4D23" w:rsidRDefault="000D4D23" w:rsidP="002C1FBF">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5DAA103B" w14:textId="77777777" w:rsidR="000D4D23" w:rsidRDefault="000D4D23" w:rsidP="002C1FBF">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603D8CF6" w14:textId="77777777" w:rsidR="000D4D23" w:rsidRPr="00A85A6E" w:rsidRDefault="000D4D23" w:rsidP="002C1FBF">
            <w:pPr>
              <w:pStyle w:val="TAL"/>
              <w:rPr>
                <w:rFonts w:cs="Arial"/>
                <w:szCs w:val="18"/>
                <w:lang w:eastAsia="zh-CN"/>
              </w:rPr>
            </w:pPr>
            <w:r w:rsidRPr="00A85A6E">
              <w:t>DTSSA</w:t>
            </w:r>
          </w:p>
        </w:tc>
      </w:tr>
      <w:tr w:rsidR="000D4D23" w14:paraId="7E92E1F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2B241C7" w14:textId="77777777" w:rsidR="000D4D23" w:rsidRDefault="000D4D23" w:rsidP="002C1FBF">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1B92519A" w14:textId="77777777" w:rsidR="000D4D23" w:rsidRDefault="000D4D23" w:rsidP="002C1FBF">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7514069"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20D036" w14:textId="77777777" w:rsidR="000D4D23" w:rsidRDefault="000D4D23" w:rsidP="002C1FB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E0A02C" w14:textId="77777777" w:rsidR="000D4D23" w:rsidRDefault="000D4D23" w:rsidP="002C1FBF">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06DC227" w14:textId="77777777" w:rsidR="000D4D23" w:rsidRPr="00254F30" w:rsidRDefault="000D4D23" w:rsidP="002C1FBF">
            <w:pPr>
              <w:pStyle w:val="TAL"/>
              <w:rPr>
                <w:rFonts w:cs="Arial"/>
                <w:szCs w:val="18"/>
              </w:rPr>
            </w:pPr>
          </w:p>
          <w:p w14:paraId="1DBE29E9" w14:textId="77777777" w:rsidR="000D4D23" w:rsidRDefault="000D4D23" w:rsidP="002C1FBF">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35A9E06" w14:textId="77777777" w:rsidR="000D4D23" w:rsidRDefault="000D4D23" w:rsidP="002C1FBF">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66CFF81" w14:textId="77777777" w:rsidR="000D4D23" w:rsidRPr="00A85A6E" w:rsidRDefault="000D4D23" w:rsidP="002C1FBF">
            <w:pPr>
              <w:pStyle w:val="TAL"/>
            </w:pPr>
            <w:r>
              <w:rPr>
                <w:rFonts w:hint="eastAsia"/>
                <w:lang w:eastAsia="zh-CN"/>
              </w:rPr>
              <w:t>DT</w:t>
            </w:r>
            <w:r>
              <w:rPr>
                <w:lang w:eastAsia="zh-CN"/>
              </w:rPr>
              <w:t>SSA</w:t>
            </w:r>
          </w:p>
        </w:tc>
      </w:tr>
      <w:tr w:rsidR="000D4D23" w14:paraId="24B4038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3F37BFF" w14:textId="77777777" w:rsidR="000D4D23" w:rsidRDefault="000D4D23" w:rsidP="002C1FBF">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0EE8D98E" w14:textId="77777777" w:rsidR="000D4D23" w:rsidRDefault="000D4D23" w:rsidP="002C1FBF">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5EECFFD"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ADE79E"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B4F8B" w14:textId="77777777" w:rsidR="000D4D23" w:rsidRDefault="000D4D23" w:rsidP="002C1FB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0477BB7" w14:textId="77777777" w:rsidR="000D4D23" w:rsidRDefault="000D4D23" w:rsidP="002C1FBF">
            <w:pPr>
              <w:pStyle w:val="TAL"/>
              <w:rPr>
                <w:rFonts w:cs="Arial"/>
                <w:szCs w:val="18"/>
              </w:rPr>
            </w:pPr>
          </w:p>
          <w:p w14:paraId="2161C478" w14:textId="77777777" w:rsidR="000D4D23" w:rsidRDefault="000D4D23" w:rsidP="002C1FB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EBAF0C8" w14:textId="77777777" w:rsidR="000D4D23" w:rsidRPr="00A85A6E" w:rsidRDefault="000D4D23" w:rsidP="002C1FBF">
            <w:pPr>
              <w:pStyle w:val="TAL"/>
            </w:pPr>
            <w:r>
              <w:t>DTSSA</w:t>
            </w:r>
          </w:p>
        </w:tc>
      </w:tr>
      <w:tr w:rsidR="000D4D23" w14:paraId="2B838C8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8F8D200" w14:textId="77777777" w:rsidR="000D4D23" w:rsidRDefault="000D4D23" w:rsidP="002C1FBF">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C9D100E" w14:textId="77777777" w:rsidR="000D4D23" w:rsidRDefault="000D4D23" w:rsidP="002C1FBF">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607DE2EB" w14:textId="77777777" w:rsidR="000D4D23" w:rsidRDefault="000D4D23" w:rsidP="002C1FB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87738B2" w14:textId="77777777" w:rsidR="000D4D23" w:rsidRDefault="000D4D23" w:rsidP="002C1FB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0C6F102" w14:textId="77777777" w:rsidR="000D4D23" w:rsidRDefault="000D4D23" w:rsidP="002C1FBF">
            <w:pPr>
              <w:pStyle w:val="TAL"/>
            </w:pPr>
            <w:r w:rsidRPr="004C6CFB">
              <w:t>This IE shall be present, if available.</w:t>
            </w:r>
          </w:p>
          <w:p w14:paraId="1B18CC98" w14:textId="77777777" w:rsidR="000D4D23" w:rsidRDefault="000D4D23" w:rsidP="002C1FBF">
            <w:pPr>
              <w:pStyle w:val="TAL"/>
            </w:pPr>
          </w:p>
          <w:p w14:paraId="216DA83B" w14:textId="77777777" w:rsidR="000D4D23" w:rsidRDefault="000D4D23" w:rsidP="002C1FB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6DB9E14"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24C130C" w14:textId="77777777" w:rsidR="000D4D23" w:rsidRDefault="000D4D23" w:rsidP="002C1FBF">
            <w:pPr>
              <w:pStyle w:val="TAL"/>
            </w:pPr>
            <w:r>
              <w:t>DTSSA</w:t>
            </w:r>
          </w:p>
        </w:tc>
      </w:tr>
      <w:tr w:rsidR="000D4D23" w14:paraId="6D5FE69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0B2D05C" w14:textId="77777777" w:rsidR="000D4D23" w:rsidRDefault="000D4D23" w:rsidP="002C1FBF">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16F057E7" w14:textId="77777777" w:rsidR="000D4D23" w:rsidRDefault="000D4D23" w:rsidP="002C1FBF">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1D6903C6" w14:textId="77777777" w:rsidR="000D4D23" w:rsidRDefault="000D4D23" w:rsidP="002C1FB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0C28803" w14:textId="77777777" w:rsidR="000D4D23" w:rsidRDefault="000D4D23" w:rsidP="002C1FB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1E8C710" w14:textId="77777777" w:rsidR="000D4D23" w:rsidRDefault="000D4D23" w:rsidP="002C1FBF">
            <w:pPr>
              <w:pStyle w:val="TAL"/>
            </w:pPr>
            <w:r w:rsidRPr="004C6CFB">
              <w:t>This IE shall be present, if available.</w:t>
            </w:r>
          </w:p>
          <w:p w14:paraId="7A2980D5" w14:textId="77777777" w:rsidR="000D4D23" w:rsidRDefault="000D4D23" w:rsidP="002C1FBF">
            <w:pPr>
              <w:pStyle w:val="TAL"/>
            </w:pPr>
          </w:p>
          <w:p w14:paraId="25406B49" w14:textId="77777777" w:rsidR="000D4D23" w:rsidRDefault="000D4D23" w:rsidP="002C1FBF">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33608565" w14:textId="77777777" w:rsidR="000D4D23" w:rsidRDefault="000D4D23" w:rsidP="002C1FB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EA3E2C" w14:textId="77777777" w:rsidR="000D4D23" w:rsidRDefault="000D4D23" w:rsidP="002C1FBF">
            <w:pPr>
              <w:pStyle w:val="TAL"/>
            </w:pPr>
            <w:r>
              <w:t>DTSSA</w:t>
            </w:r>
          </w:p>
        </w:tc>
      </w:tr>
      <w:tr w:rsidR="000D4D23" w14:paraId="4BD92FA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31E0912" w14:textId="77777777" w:rsidR="000D4D23" w:rsidRDefault="000D4D23" w:rsidP="002C1FBF">
            <w:pPr>
              <w:pStyle w:val="TAL"/>
              <w:rPr>
                <w:noProof/>
              </w:rPr>
            </w:pPr>
            <w:r>
              <w:rPr>
                <w:noProof/>
              </w:rPr>
              <w:lastRenderedPageBreak/>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024EC5B2" w14:textId="77777777" w:rsidR="000D4D23" w:rsidRDefault="000D4D23" w:rsidP="002C1FBF">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2302DC16" w14:textId="77777777" w:rsidR="000D4D23" w:rsidRDefault="000D4D23" w:rsidP="002C1FB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FC20818" w14:textId="77777777" w:rsidR="000D4D23" w:rsidRDefault="000D4D23" w:rsidP="002C1FB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1BD51DF" w14:textId="77777777" w:rsidR="000D4D23" w:rsidRDefault="000D4D23" w:rsidP="002C1FBF">
            <w:pPr>
              <w:pStyle w:val="TAL"/>
            </w:pPr>
            <w:r w:rsidRPr="004C6CFB">
              <w:t>This IE shall be present, if available.</w:t>
            </w:r>
          </w:p>
          <w:p w14:paraId="26FA80A0" w14:textId="77777777" w:rsidR="000D4D23" w:rsidRDefault="000D4D23" w:rsidP="002C1FBF">
            <w:pPr>
              <w:pStyle w:val="TAL"/>
            </w:pPr>
          </w:p>
          <w:p w14:paraId="73253ED5" w14:textId="77777777" w:rsidR="000D4D23" w:rsidRDefault="000D4D23" w:rsidP="002C1FB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6E860DF" w14:textId="77777777" w:rsidR="000D4D23" w:rsidRDefault="000D4D23" w:rsidP="002C1FBF">
            <w:pPr>
              <w:pStyle w:val="TAL"/>
            </w:pPr>
            <w:r>
              <w:t>DTSSA</w:t>
            </w:r>
          </w:p>
        </w:tc>
      </w:tr>
      <w:tr w:rsidR="000D4D23" w14:paraId="744AF04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6057E51" w14:textId="77777777" w:rsidR="000D4D23" w:rsidRDefault="000D4D23" w:rsidP="002C1FBF">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BCBDE29" w14:textId="77777777" w:rsidR="000D4D23" w:rsidRDefault="000D4D23" w:rsidP="002C1FBF">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716CAF2"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749017"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C88498" w14:textId="77777777" w:rsidR="000D4D23" w:rsidRDefault="000D4D23" w:rsidP="002C1FBF">
            <w:pPr>
              <w:pStyle w:val="TAL"/>
              <w:rPr>
                <w:rFonts w:cs="Arial"/>
                <w:szCs w:val="18"/>
              </w:rPr>
            </w:pPr>
            <w:r>
              <w:rPr>
                <w:rFonts w:cs="Arial"/>
                <w:szCs w:val="18"/>
              </w:rPr>
              <w:t>This IE shall be present to request the activation of the user plane connection of the PDU session, in the following cases:</w:t>
            </w:r>
          </w:p>
          <w:p w14:paraId="51938493" w14:textId="77777777" w:rsidR="000D4D23" w:rsidRPr="00527FD8" w:rsidRDefault="000D4D23" w:rsidP="002C1FB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2351CE93" w14:textId="77777777" w:rsidR="000D4D23" w:rsidRDefault="000D4D23" w:rsidP="002C1FBF">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46EA8B5" w14:textId="77777777" w:rsidR="000D4D23" w:rsidRPr="00A85A6E" w:rsidRDefault="000D4D23" w:rsidP="002C1FBF">
            <w:pPr>
              <w:pStyle w:val="TAL"/>
            </w:pPr>
            <w:r w:rsidRPr="00A85A6E">
              <w:t>DTSSA</w:t>
            </w:r>
          </w:p>
        </w:tc>
      </w:tr>
      <w:tr w:rsidR="000D4D23" w14:paraId="417A27C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9F0F3C3" w14:textId="77777777" w:rsidR="000D4D23" w:rsidRDefault="000D4D23" w:rsidP="002C1FBF">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BC4788D" w14:textId="77777777" w:rsidR="000D4D23" w:rsidRDefault="000D4D23" w:rsidP="002C1FBF">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B5184AD"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5BB750" w14:textId="77777777" w:rsidR="000D4D23" w:rsidRDefault="000D4D23" w:rsidP="002C1FB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94696D" w14:textId="77777777" w:rsidR="000D4D23" w:rsidRDefault="000D4D23" w:rsidP="002C1FB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69D740E" w14:textId="77777777" w:rsidR="000D4D23" w:rsidRPr="00A85A6E" w:rsidRDefault="000D4D23" w:rsidP="002C1FBF">
            <w:pPr>
              <w:pStyle w:val="TAL"/>
            </w:pPr>
            <w:r>
              <w:rPr>
                <w:rFonts w:cs="Arial"/>
                <w:szCs w:val="18"/>
              </w:rPr>
              <w:t>CIOT</w:t>
            </w:r>
          </w:p>
        </w:tc>
      </w:tr>
      <w:tr w:rsidR="000D4D23" w14:paraId="4A4E2D8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65516AD" w14:textId="77777777" w:rsidR="000D4D23" w:rsidRDefault="000D4D23" w:rsidP="002C1FBF">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953975C" w14:textId="77777777" w:rsidR="000D4D23" w:rsidRPr="00B712A3" w:rsidRDefault="000D4D23" w:rsidP="002C1FBF">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6E253D9" w14:textId="77777777" w:rsidR="000D4D23" w:rsidRDefault="000D4D23" w:rsidP="002C1F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B7AB37" w14:textId="77777777" w:rsidR="000D4D23" w:rsidRDefault="000D4D23" w:rsidP="002C1F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30085E" w14:textId="77777777" w:rsidR="000D4D23" w:rsidRDefault="000D4D23" w:rsidP="002C1FB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5BDB825" w14:textId="77777777" w:rsidR="000D4D23" w:rsidRDefault="000D4D23" w:rsidP="002C1FBF">
            <w:pPr>
              <w:pStyle w:val="TAL"/>
              <w:rPr>
                <w:rFonts w:cs="Arial"/>
                <w:szCs w:val="18"/>
              </w:rPr>
            </w:pPr>
            <w:r>
              <w:rPr>
                <w:rFonts w:cs="Arial"/>
                <w:szCs w:val="18"/>
              </w:rPr>
              <w:t>CIOT</w:t>
            </w:r>
          </w:p>
        </w:tc>
      </w:tr>
      <w:tr w:rsidR="000D4D23" w14:paraId="63EBA62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361FFD" w14:textId="77777777" w:rsidR="000D4D23" w:rsidRDefault="000D4D23" w:rsidP="002C1FBF">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B75F55E" w14:textId="77777777" w:rsidR="000D4D23" w:rsidRDefault="000D4D23" w:rsidP="002C1FB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52E36E" w14:textId="77777777" w:rsidR="000D4D23" w:rsidRDefault="000D4D23" w:rsidP="002C1F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EBA2FD" w14:textId="77777777" w:rsidR="000D4D23" w:rsidRDefault="000D4D23" w:rsidP="002C1FB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D8AE4F" w14:textId="77777777" w:rsidR="000D4D23" w:rsidRDefault="000D4D23" w:rsidP="002C1FB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EA3E3D7" w14:textId="77777777" w:rsidR="000D4D23" w:rsidRDefault="000D4D23" w:rsidP="002C1FBF">
            <w:pPr>
              <w:pStyle w:val="TAL"/>
            </w:pPr>
          </w:p>
          <w:p w14:paraId="30689276" w14:textId="77777777" w:rsidR="000D4D23" w:rsidRDefault="000D4D23" w:rsidP="002C1FB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6C78D2A"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07F4500" w14:textId="77777777" w:rsidR="000D4D23" w:rsidRPr="006E3917" w:rsidRDefault="000D4D23" w:rsidP="002C1FB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D86C214" w14:textId="77777777" w:rsidR="000D4D23" w:rsidRDefault="000D4D23" w:rsidP="002C1FB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5D05221" w14:textId="77777777" w:rsidR="000D4D23" w:rsidRDefault="000D4D23" w:rsidP="002C1FBF">
            <w:pPr>
              <w:pStyle w:val="TAL"/>
              <w:rPr>
                <w:rFonts w:cs="Arial"/>
                <w:szCs w:val="18"/>
              </w:rPr>
            </w:pPr>
            <w:r>
              <w:rPr>
                <w:rFonts w:cs="Arial"/>
                <w:szCs w:val="18"/>
              </w:rPr>
              <w:t>CIOT</w:t>
            </w:r>
          </w:p>
        </w:tc>
      </w:tr>
      <w:tr w:rsidR="000D4D23" w14:paraId="73F7568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2525B7E" w14:textId="77777777" w:rsidR="000D4D23" w:rsidRDefault="000D4D23" w:rsidP="002C1FBF">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C8CE07F" w14:textId="77777777" w:rsidR="000D4D23" w:rsidRDefault="000D4D23" w:rsidP="002C1FBF">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8D14F2" w14:textId="77777777" w:rsidR="000D4D23" w:rsidRDefault="000D4D23" w:rsidP="002C1F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695338" w14:textId="77777777" w:rsidR="000D4D23" w:rsidRDefault="000D4D23" w:rsidP="002C1F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AA53E0" w14:textId="77777777" w:rsidR="000D4D23" w:rsidRDefault="000D4D23" w:rsidP="002C1FB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6E608B9E" w14:textId="77777777" w:rsidR="000D4D23" w:rsidRDefault="000D4D23" w:rsidP="002C1FBF">
            <w:pPr>
              <w:pStyle w:val="TAL"/>
              <w:rPr>
                <w:rFonts w:cs="Arial"/>
                <w:szCs w:val="18"/>
              </w:rPr>
            </w:pPr>
          </w:p>
          <w:p w14:paraId="08D92509" w14:textId="77777777" w:rsidR="000D4D23" w:rsidRDefault="000D4D23" w:rsidP="002C1FBF">
            <w:pPr>
              <w:pStyle w:val="TAL"/>
              <w:rPr>
                <w:rFonts w:cs="Arial"/>
                <w:szCs w:val="18"/>
              </w:rPr>
            </w:pPr>
            <w:r>
              <w:rPr>
                <w:rFonts w:cs="Arial"/>
                <w:szCs w:val="18"/>
              </w:rPr>
              <w:t>When present, it shall be set as follows:</w:t>
            </w:r>
          </w:p>
          <w:p w14:paraId="0D6E8ED5" w14:textId="77777777" w:rsidR="000D4D23" w:rsidRDefault="000D4D23" w:rsidP="002C1FB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656A3C92" w14:textId="77777777" w:rsidR="000D4D23" w:rsidRDefault="000D4D23" w:rsidP="002C1FBF">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7A299E9" w14:textId="77777777" w:rsidR="000D4D23" w:rsidRDefault="000D4D23" w:rsidP="002C1FBF">
            <w:pPr>
              <w:pStyle w:val="TAL"/>
              <w:rPr>
                <w:rFonts w:cs="Arial"/>
                <w:szCs w:val="18"/>
              </w:rPr>
            </w:pPr>
            <w:r>
              <w:t>CIOT</w:t>
            </w:r>
          </w:p>
        </w:tc>
      </w:tr>
      <w:tr w:rsidR="000D4D23" w14:paraId="2B7B8AD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2C0A0C2" w14:textId="77777777" w:rsidR="000D4D23" w:rsidRDefault="000D4D23" w:rsidP="002C1FB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62E43992" w14:textId="77777777" w:rsidR="000D4D23" w:rsidRDefault="000D4D23" w:rsidP="002C1FB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881830F" w14:textId="77777777" w:rsidR="000D4D23" w:rsidRDefault="000D4D23" w:rsidP="002C1FB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8DBB4D" w14:textId="77777777" w:rsidR="000D4D23" w:rsidRDefault="000D4D23" w:rsidP="002C1FB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57658C" w14:textId="77777777" w:rsidR="000D4D23" w:rsidRDefault="000D4D23" w:rsidP="002C1FBF">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DF66E8" w14:textId="77777777" w:rsidR="000D4D23" w:rsidRDefault="000D4D23" w:rsidP="002C1FBF">
            <w:pPr>
              <w:pStyle w:val="TAL"/>
            </w:pPr>
            <w:r>
              <w:rPr>
                <w:rFonts w:hint="eastAsia"/>
                <w:lang w:eastAsia="zh-CN"/>
              </w:rPr>
              <w:t>C</w:t>
            </w:r>
            <w:r>
              <w:rPr>
                <w:lang w:eastAsia="zh-CN"/>
              </w:rPr>
              <w:t>IOT</w:t>
            </w:r>
          </w:p>
        </w:tc>
      </w:tr>
      <w:tr w:rsidR="000D4D23" w14:paraId="751AD1C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D8AAC5B" w14:textId="77777777" w:rsidR="000D4D23" w:rsidRDefault="000D4D23" w:rsidP="002C1FBF">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C02ECC3" w14:textId="77777777" w:rsidR="000D4D23" w:rsidRDefault="000D4D23" w:rsidP="002C1FBF">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41B62D"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F6C52C" w14:textId="77777777" w:rsidR="000D4D23" w:rsidRDefault="000D4D23" w:rsidP="002C1F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F7073F" w14:textId="77777777" w:rsidR="000D4D23" w:rsidRDefault="000D4D23" w:rsidP="002C1FB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EDDC2B3" w14:textId="77777777" w:rsidR="000D4D23" w:rsidRDefault="000D4D23" w:rsidP="002C1FBF">
            <w:pPr>
              <w:pStyle w:val="TAL"/>
              <w:rPr>
                <w:rFonts w:cs="Arial"/>
                <w:szCs w:val="18"/>
                <w:lang w:eastAsia="zh-CN"/>
              </w:rPr>
            </w:pPr>
            <w:r>
              <w:rPr>
                <w:rFonts w:cs="Arial"/>
                <w:szCs w:val="18"/>
                <w:lang w:eastAsia="zh-CN"/>
              </w:rPr>
              <w:t>When present, it shall be set as follows:</w:t>
            </w:r>
          </w:p>
          <w:p w14:paraId="6C82F317"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6B49DAE" w14:textId="77777777" w:rsidR="000D4D23" w:rsidRDefault="000D4D23"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A1224CF" w14:textId="77777777" w:rsidR="000D4D23" w:rsidRDefault="000D4D23" w:rsidP="002C1FBF">
            <w:pPr>
              <w:pStyle w:val="TAL"/>
              <w:rPr>
                <w:rFonts w:cs="Arial"/>
                <w:szCs w:val="18"/>
              </w:rPr>
            </w:pPr>
            <w:r w:rsidRPr="002D4DBE">
              <w:rPr>
                <w:lang w:eastAsia="zh-CN"/>
              </w:rPr>
              <w:t>CTXTR</w:t>
            </w:r>
          </w:p>
        </w:tc>
      </w:tr>
      <w:tr w:rsidR="000D4D23" w14:paraId="47D4AE8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0EE51BA" w14:textId="77777777" w:rsidR="000D4D23" w:rsidRDefault="000D4D23" w:rsidP="002C1FBF">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71C21A6B" w14:textId="77777777" w:rsidR="000D4D23" w:rsidRDefault="000D4D23" w:rsidP="002C1FBF">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E7C7082"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F50BF5" w14:textId="77777777" w:rsidR="000D4D23" w:rsidRDefault="000D4D23" w:rsidP="002C1FB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D8A2F3" w14:textId="77777777" w:rsidR="000D4D23" w:rsidRDefault="000D4D23" w:rsidP="002C1F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EF0222A" w14:textId="77777777" w:rsidR="000D4D23" w:rsidRDefault="000D4D23" w:rsidP="002C1FB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D5B6F96" w14:textId="77777777" w:rsidR="000D4D23" w:rsidRDefault="000D4D23" w:rsidP="002C1FBF">
            <w:pPr>
              <w:pStyle w:val="TAL"/>
              <w:rPr>
                <w:rFonts w:cs="Arial"/>
                <w:szCs w:val="18"/>
              </w:rPr>
            </w:pPr>
            <w:r w:rsidRPr="002D4DBE">
              <w:rPr>
                <w:lang w:eastAsia="zh-CN"/>
              </w:rPr>
              <w:t>CTXTR</w:t>
            </w:r>
          </w:p>
        </w:tc>
      </w:tr>
      <w:tr w:rsidR="000D4D23" w14:paraId="3700F16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382D23" w14:textId="77777777" w:rsidR="000D4D23" w:rsidRDefault="000D4D23" w:rsidP="002C1FBF">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1728651E" w14:textId="77777777" w:rsidR="000D4D23" w:rsidRDefault="000D4D23" w:rsidP="002C1FB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3BBFBBB" w14:textId="77777777" w:rsidR="000D4D23" w:rsidRDefault="000D4D23" w:rsidP="002C1FB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DB4E184" w14:textId="77777777" w:rsidR="000D4D23" w:rsidRDefault="000D4D23" w:rsidP="002C1FB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F3C61B6" w14:textId="77777777" w:rsidR="000D4D23" w:rsidRPr="00C01BD4" w:rsidRDefault="000D4D23" w:rsidP="002C1F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A7D7E60" w14:textId="77777777" w:rsidR="000D4D23" w:rsidRDefault="000D4D23" w:rsidP="002C1FBF">
            <w:pPr>
              <w:pStyle w:val="TAL"/>
              <w:rPr>
                <w:rFonts w:cs="Arial"/>
                <w:szCs w:val="18"/>
              </w:rPr>
            </w:pPr>
            <w:r>
              <w:rPr>
                <w:rFonts w:cs="Arial"/>
                <w:szCs w:val="18"/>
              </w:rPr>
              <w:t>When present, this IE shall contain the identifier of the SM Context resource in the old SMF.</w:t>
            </w:r>
          </w:p>
          <w:p w14:paraId="4B65FB12" w14:textId="77777777" w:rsidR="000D4D23" w:rsidRDefault="000D4D23" w:rsidP="002C1FBF">
            <w:pPr>
              <w:pStyle w:val="TAL"/>
              <w:rPr>
                <w:rFonts w:cs="Arial"/>
                <w:szCs w:val="18"/>
              </w:rPr>
            </w:pPr>
          </w:p>
          <w:p w14:paraId="225DC558" w14:textId="77777777" w:rsidR="000D4D23" w:rsidRDefault="000D4D23" w:rsidP="002C1FBF">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26898B7" w14:textId="77777777" w:rsidR="000D4D23" w:rsidRDefault="000D4D23" w:rsidP="002C1FBF">
            <w:pPr>
              <w:pStyle w:val="TAL"/>
              <w:rPr>
                <w:lang w:eastAsia="zh-CN"/>
              </w:rPr>
            </w:pPr>
            <w:r w:rsidRPr="002D4DBE">
              <w:rPr>
                <w:lang w:eastAsia="zh-CN"/>
              </w:rPr>
              <w:t>CTXTR</w:t>
            </w:r>
          </w:p>
          <w:p w14:paraId="01B74C7F" w14:textId="77777777" w:rsidR="000D4D23" w:rsidRDefault="000D4D23" w:rsidP="002C1FBF">
            <w:pPr>
              <w:pStyle w:val="TAL"/>
              <w:rPr>
                <w:lang w:eastAsia="zh-CN"/>
              </w:rPr>
            </w:pPr>
          </w:p>
          <w:p w14:paraId="6FFE5776" w14:textId="77777777" w:rsidR="000D4D23" w:rsidRDefault="000D4D23" w:rsidP="002C1FBF">
            <w:pPr>
              <w:pStyle w:val="TAL"/>
              <w:rPr>
                <w:lang w:eastAsia="zh-CN"/>
              </w:rPr>
            </w:pPr>
          </w:p>
          <w:p w14:paraId="0B6E4AF8" w14:textId="77777777" w:rsidR="000D4D23" w:rsidRDefault="000D4D23" w:rsidP="002C1FBF">
            <w:pPr>
              <w:pStyle w:val="TAL"/>
              <w:rPr>
                <w:lang w:eastAsia="zh-CN"/>
              </w:rPr>
            </w:pPr>
          </w:p>
          <w:p w14:paraId="213EB6BB" w14:textId="77777777" w:rsidR="000D4D23" w:rsidRDefault="000D4D23" w:rsidP="002C1FBF">
            <w:pPr>
              <w:pStyle w:val="TAL"/>
              <w:rPr>
                <w:lang w:eastAsia="zh-CN"/>
              </w:rPr>
            </w:pPr>
          </w:p>
          <w:p w14:paraId="7DF4E4F8" w14:textId="77777777" w:rsidR="000D4D23" w:rsidRDefault="000D4D23" w:rsidP="002C1FBF">
            <w:pPr>
              <w:pStyle w:val="TAL"/>
              <w:rPr>
                <w:rFonts w:cs="Arial"/>
                <w:szCs w:val="18"/>
              </w:rPr>
            </w:pPr>
            <w:proofErr w:type="spellStart"/>
            <w:r>
              <w:rPr>
                <w:rFonts w:hint="eastAsia"/>
                <w:lang w:eastAsia="zh-CN"/>
              </w:rPr>
              <w:t>E</w:t>
            </w:r>
            <w:r>
              <w:rPr>
                <w:lang w:eastAsia="zh-CN"/>
              </w:rPr>
              <w:t>nEDGE</w:t>
            </w:r>
            <w:proofErr w:type="spellEnd"/>
          </w:p>
        </w:tc>
      </w:tr>
      <w:tr w:rsidR="000D4D23" w14:paraId="0A0B0F0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A3A119A" w14:textId="77777777" w:rsidR="000D4D23" w:rsidRDefault="000D4D23" w:rsidP="002C1FBF">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C20D38" w14:textId="77777777" w:rsidR="000D4D23" w:rsidRDefault="000D4D23" w:rsidP="002C1FBF">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F821A1A"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301B7C"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9B14D4" w14:textId="77777777" w:rsidR="000D4D23" w:rsidRDefault="000D4D23" w:rsidP="002C1FB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D7AC602" w14:textId="77777777" w:rsidR="000D4D23" w:rsidRPr="002D4DBE" w:rsidRDefault="000D4D23" w:rsidP="002C1FBF">
            <w:pPr>
              <w:pStyle w:val="TAL"/>
              <w:rPr>
                <w:lang w:eastAsia="zh-CN"/>
              </w:rPr>
            </w:pPr>
          </w:p>
        </w:tc>
      </w:tr>
      <w:tr w:rsidR="000D4D23" w14:paraId="557009E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54C19EA" w14:textId="77777777" w:rsidR="000D4D23" w:rsidRDefault="000D4D23" w:rsidP="002C1FBF">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8B23D0" w14:textId="77777777" w:rsidR="000D4D23" w:rsidRDefault="000D4D23" w:rsidP="002C1FBF">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BE9BB6D"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C82EC5"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B7243E" w14:textId="77777777" w:rsidR="000D4D23" w:rsidRDefault="000D4D23" w:rsidP="002C1FB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EF62ED9" w14:textId="77777777" w:rsidR="000D4D23" w:rsidRPr="002D4DBE" w:rsidRDefault="000D4D23" w:rsidP="002C1FBF">
            <w:pPr>
              <w:pStyle w:val="TAL"/>
              <w:rPr>
                <w:lang w:eastAsia="zh-CN"/>
              </w:rPr>
            </w:pPr>
          </w:p>
        </w:tc>
      </w:tr>
      <w:tr w:rsidR="000D4D23" w14:paraId="1BB1AE9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637EEC7" w14:textId="77777777" w:rsidR="000D4D23" w:rsidRDefault="000D4D23" w:rsidP="002C1FBF">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AD033AA" w14:textId="77777777" w:rsidR="000D4D23" w:rsidRDefault="000D4D23" w:rsidP="002C1FBF">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05AE5C3"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2D3DFC"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AFC5B6" w14:textId="77777777" w:rsidR="000D4D23" w:rsidRDefault="000D4D23" w:rsidP="002C1FB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640B6CD" w14:textId="77777777" w:rsidR="000D4D23" w:rsidRPr="002D4DBE" w:rsidRDefault="000D4D23" w:rsidP="002C1FBF">
            <w:pPr>
              <w:pStyle w:val="TAL"/>
              <w:rPr>
                <w:lang w:eastAsia="zh-CN"/>
              </w:rPr>
            </w:pPr>
          </w:p>
        </w:tc>
      </w:tr>
      <w:tr w:rsidR="000D4D23" w14:paraId="7E62EDE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A83A1B6" w14:textId="77777777" w:rsidR="000D4D23" w:rsidRDefault="000D4D23" w:rsidP="002C1FBF">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76DF8833" w14:textId="77777777" w:rsidR="000D4D23" w:rsidRDefault="000D4D23" w:rsidP="002C1FB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878F87F"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E21699"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89CC2B" w14:textId="77777777" w:rsidR="000D4D23" w:rsidRDefault="000D4D23" w:rsidP="002C1FBF">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786A4644" w14:textId="77777777" w:rsidR="000D4D23" w:rsidRDefault="000D4D23" w:rsidP="002C1FBF">
            <w:pPr>
              <w:pStyle w:val="TAL"/>
              <w:rPr>
                <w:rFonts w:cs="Arial"/>
                <w:szCs w:val="18"/>
                <w:lang w:eastAsia="zh-CN"/>
              </w:rPr>
            </w:pPr>
          </w:p>
          <w:p w14:paraId="201684D5" w14:textId="77777777" w:rsidR="000D4D23" w:rsidRDefault="000D4D23" w:rsidP="002C1FBF">
            <w:pPr>
              <w:pStyle w:val="TAL"/>
              <w:rPr>
                <w:rFonts w:cs="Arial"/>
                <w:szCs w:val="18"/>
              </w:rPr>
            </w:pPr>
            <w:r>
              <w:rPr>
                <w:rFonts w:cs="Arial"/>
                <w:szCs w:val="18"/>
              </w:rPr>
              <w:t>When present, it shall be set as follows:</w:t>
            </w:r>
          </w:p>
          <w:p w14:paraId="1AF2A909" w14:textId="77777777" w:rsidR="000D4D23" w:rsidRDefault="000D4D23" w:rsidP="002C1FB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6A4B86F3" w14:textId="77777777" w:rsidR="000D4D23" w:rsidRDefault="000D4D23" w:rsidP="002C1FBF">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E84F975" w14:textId="77777777" w:rsidR="000D4D23" w:rsidRPr="002D4DBE" w:rsidRDefault="000D4D23" w:rsidP="002C1FBF">
            <w:pPr>
              <w:pStyle w:val="TAL"/>
              <w:rPr>
                <w:lang w:eastAsia="zh-CN"/>
              </w:rPr>
            </w:pPr>
            <w:r>
              <w:rPr>
                <w:rFonts w:hint="eastAsia"/>
                <w:lang w:eastAsia="zh-CN"/>
              </w:rPr>
              <w:t>D</w:t>
            </w:r>
            <w:r>
              <w:rPr>
                <w:lang w:eastAsia="zh-CN"/>
              </w:rPr>
              <w:t>TSSA</w:t>
            </w:r>
          </w:p>
        </w:tc>
      </w:tr>
      <w:tr w:rsidR="000D4D23" w14:paraId="0BD9A40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4D55B7" w14:textId="77777777" w:rsidR="000D4D23" w:rsidRDefault="000D4D23" w:rsidP="002C1FBF">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5DE1A23" w14:textId="77777777" w:rsidR="000D4D23" w:rsidRDefault="000D4D23" w:rsidP="002C1FB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9D5D3A"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0E2981"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E5AEC84" w14:textId="77777777" w:rsidR="000D4D23" w:rsidRDefault="000D4D23" w:rsidP="002C1FBF">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13055B4" w14:textId="77777777" w:rsidR="000D4D23" w:rsidRDefault="000D4D23" w:rsidP="002C1FBF">
            <w:pPr>
              <w:pStyle w:val="TAL"/>
              <w:rPr>
                <w:noProof/>
              </w:rPr>
            </w:pPr>
          </w:p>
          <w:p w14:paraId="06549464" w14:textId="77777777" w:rsidR="000D4D23" w:rsidRDefault="000D4D23" w:rsidP="002C1FBF">
            <w:pPr>
              <w:pStyle w:val="TAL"/>
              <w:rPr>
                <w:rFonts w:cs="Arial"/>
                <w:szCs w:val="18"/>
                <w:lang w:eastAsia="zh-CN"/>
              </w:rPr>
            </w:pPr>
            <w:r>
              <w:rPr>
                <w:rFonts w:cs="Arial"/>
                <w:szCs w:val="18"/>
              </w:rPr>
              <w:t>When present, it shall be set as follows:</w:t>
            </w:r>
          </w:p>
          <w:p w14:paraId="75CD6411" w14:textId="77777777" w:rsidR="000D4D23" w:rsidRDefault="000D4D23" w:rsidP="002C1FBF">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384D2AA" w14:textId="77777777" w:rsidR="000D4D23" w:rsidRDefault="000D4D23" w:rsidP="002C1FBF">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7992B293" w14:textId="77777777" w:rsidR="000D4D23" w:rsidRPr="002D4DBE" w:rsidRDefault="000D4D23" w:rsidP="002C1FBF">
            <w:pPr>
              <w:pStyle w:val="TAL"/>
              <w:rPr>
                <w:lang w:eastAsia="zh-CN"/>
              </w:rPr>
            </w:pPr>
          </w:p>
        </w:tc>
      </w:tr>
      <w:tr w:rsidR="000D4D23" w14:paraId="087B218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777108A" w14:textId="77777777" w:rsidR="000D4D23" w:rsidRDefault="000D4D23" w:rsidP="002C1FBF">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6DC2501A" w14:textId="77777777" w:rsidR="000D4D23" w:rsidRDefault="000D4D23" w:rsidP="002C1FBF">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5287EAB5"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4405EF"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A4760C" w14:textId="77777777" w:rsidR="000D4D23" w:rsidRDefault="000D4D23" w:rsidP="002C1FB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77516420" w14:textId="77777777" w:rsidR="000D4D23" w:rsidRPr="002D4DBE" w:rsidRDefault="000D4D23" w:rsidP="002C1FBF">
            <w:pPr>
              <w:pStyle w:val="TAL"/>
              <w:rPr>
                <w:lang w:eastAsia="zh-CN"/>
              </w:rPr>
            </w:pPr>
            <w:proofErr w:type="spellStart"/>
            <w:r>
              <w:rPr>
                <w:rFonts w:hint="eastAsia"/>
                <w:lang w:eastAsia="zh-CN"/>
              </w:rPr>
              <w:t>E</w:t>
            </w:r>
            <w:r>
              <w:rPr>
                <w:lang w:eastAsia="zh-CN"/>
              </w:rPr>
              <w:t>nEDGE</w:t>
            </w:r>
            <w:proofErr w:type="spellEnd"/>
          </w:p>
        </w:tc>
      </w:tr>
      <w:tr w:rsidR="000D4D23" w14:paraId="412DBA3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6C2F6DC" w14:textId="77777777" w:rsidR="000D4D23" w:rsidRDefault="000D4D23" w:rsidP="002C1FBF">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085518E" w14:textId="77777777" w:rsidR="000D4D23" w:rsidRDefault="000D4D23" w:rsidP="002C1FB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5968357"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395068"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CEA1A4" w14:textId="77777777" w:rsidR="000D4D23" w:rsidRDefault="000D4D23" w:rsidP="002C1FBF">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291BCDCC" w14:textId="77777777" w:rsidR="000D4D23" w:rsidRDefault="000D4D23" w:rsidP="002C1FBF">
            <w:pPr>
              <w:pStyle w:val="TAL"/>
            </w:pPr>
          </w:p>
          <w:p w14:paraId="2AB2CDF2" w14:textId="77777777" w:rsidR="000D4D23" w:rsidRDefault="000D4D23" w:rsidP="002C1FB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89397A7" w14:textId="77777777" w:rsidR="000D4D23" w:rsidRDefault="000D4D23" w:rsidP="002C1FBF">
            <w:pPr>
              <w:pStyle w:val="TAL"/>
              <w:rPr>
                <w:lang w:eastAsia="zh-CN"/>
              </w:rPr>
            </w:pPr>
          </w:p>
        </w:tc>
      </w:tr>
      <w:tr w:rsidR="000D4D23" w14:paraId="69457F1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24E5E1A" w14:textId="77777777" w:rsidR="000D4D23" w:rsidRDefault="000D4D23" w:rsidP="002C1FBF">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37CB7CD" w14:textId="77777777" w:rsidR="000D4D23" w:rsidRDefault="000D4D23" w:rsidP="002C1FB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2A421B1" w14:textId="77777777" w:rsidR="000D4D23" w:rsidRDefault="000D4D23" w:rsidP="002C1FB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AD648F"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F792F2" w14:textId="77777777" w:rsidR="000D4D23" w:rsidRDefault="000D4D23" w:rsidP="002C1FBF">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07CD3552" w14:textId="77777777" w:rsidR="000D4D23" w:rsidRDefault="000D4D23" w:rsidP="002C1FBF">
            <w:pPr>
              <w:pStyle w:val="TAL"/>
            </w:pPr>
          </w:p>
          <w:p w14:paraId="66833160" w14:textId="77777777" w:rsidR="000D4D23" w:rsidRDefault="000D4D23" w:rsidP="002C1FB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20A1E9E" w14:textId="77777777" w:rsidR="000D4D23" w:rsidRDefault="000D4D23" w:rsidP="002C1FBF">
            <w:pPr>
              <w:pStyle w:val="TAL"/>
              <w:rPr>
                <w:lang w:eastAsia="zh-CN"/>
              </w:rPr>
            </w:pPr>
          </w:p>
        </w:tc>
      </w:tr>
      <w:tr w:rsidR="000D4D23" w14:paraId="6964996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A28B00E" w14:textId="77777777" w:rsidR="000D4D23" w:rsidRDefault="000D4D23" w:rsidP="002C1FBF">
            <w:pPr>
              <w:pStyle w:val="TAL"/>
              <w:rPr>
                <w:lang w:eastAsia="zh-CN"/>
              </w:rPr>
            </w:pPr>
            <w:proofErr w:type="spellStart"/>
            <w:r w:rsidRPr="00E30083">
              <w:rPr>
                <w:lang w:eastAsia="zh-CN"/>
              </w:rPr>
              <w:lastRenderedPageBreak/>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75F6CCBE" w14:textId="77777777" w:rsidR="000D4D23" w:rsidRDefault="000D4D23" w:rsidP="002C1FB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819960D" w14:textId="77777777" w:rsidR="000D4D23" w:rsidRDefault="000D4D23" w:rsidP="002C1F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9E4279"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68D5F3" w14:textId="77777777" w:rsidR="000D4D23" w:rsidRDefault="000D4D23" w:rsidP="002C1FBF">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2E4BBC0" w14:textId="77777777" w:rsidR="000D4D23" w:rsidRDefault="000D4D23" w:rsidP="002C1FBF">
            <w:pPr>
              <w:pStyle w:val="TAL"/>
            </w:pPr>
          </w:p>
          <w:p w14:paraId="1C035A84" w14:textId="77777777" w:rsidR="000D4D23" w:rsidRDefault="000D4D23" w:rsidP="002C1FB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7B44269" w14:textId="77777777" w:rsidR="000D4D23" w:rsidRDefault="000D4D23" w:rsidP="002C1FBF">
            <w:pPr>
              <w:pStyle w:val="TAL"/>
              <w:rPr>
                <w:lang w:eastAsia="zh-CN"/>
              </w:rPr>
            </w:pPr>
          </w:p>
        </w:tc>
      </w:tr>
      <w:tr w:rsidR="000D4D23" w14:paraId="771BD8B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35EB7EC" w14:textId="77777777" w:rsidR="000D4D23" w:rsidRPr="00E30083" w:rsidRDefault="000D4D23" w:rsidP="002C1FBF">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3C2C3F4" w14:textId="77777777" w:rsidR="000D4D23" w:rsidRDefault="000D4D23" w:rsidP="002C1FBF">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11E46513" w14:textId="77777777" w:rsidR="000D4D23" w:rsidRDefault="000D4D23" w:rsidP="002C1FBF">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02064014" w14:textId="77777777" w:rsidR="000D4D23" w:rsidRDefault="000D4D23" w:rsidP="002C1FBF">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4D4FF41" w14:textId="77777777" w:rsidR="000D4D23" w:rsidRDefault="000D4D23" w:rsidP="002C1FBF">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3A513F1A" w14:textId="77777777" w:rsidR="000D4D23" w:rsidRDefault="000D4D23" w:rsidP="002C1FBF">
            <w:pPr>
              <w:pStyle w:val="TAL"/>
              <w:rPr>
                <w:lang w:eastAsia="zh-CN"/>
              </w:rPr>
            </w:pPr>
          </w:p>
          <w:p w14:paraId="59EE94CC" w14:textId="77777777" w:rsidR="000D4D23" w:rsidRDefault="000D4D23" w:rsidP="002C1FBF">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30CF3379" w14:textId="77777777" w:rsidR="000D4D23" w:rsidRDefault="000D4D23" w:rsidP="002C1FBF">
            <w:pPr>
              <w:pStyle w:val="TAL"/>
            </w:pPr>
          </w:p>
          <w:p w14:paraId="17F668E0" w14:textId="77777777" w:rsidR="000D4D23" w:rsidRDefault="000D4D23" w:rsidP="002C1FBF">
            <w:pPr>
              <w:pStyle w:val="TAL"/>
            </w:pPr>
            <w:r>
              <w:t>The value of each entry of the map shall be encoded as follows:</w:t>
            </w:r>
          </w:p>
          <w:p w14:paraId="63220A87" w14:textId="77777777" w:rsidR="000D4D23" w:rsidRDefault="000D4D23" w:rsidP="002C1FBF">
            <w:pPr>
              <w:pStyle w:val="B1"/>
              <w:rPr>
                <w:rFonts w:ascii="Arial" w:hAnsi="Arial"/>
                <w:sz w:val="18"/>
              </w:rPr>
            </w:pPr>
            <w:r>
              <w:rPr>
                <w:rFonts w:ascii="Arial" w:hAnsi="Arial"/>
                <w:sz w:val="18"/>
              </w:rPr>
              <w:t>- true: OAuth2 based authorization is required.</w:t>
            </w:r>
          </w:p>
          <w:p w14:paraId="2BFABCE1" w14:textId="77777777" w:rsidR="000D4D23" w:rsidRDefault="000D4D23" w:rsidP="002C1FBF">
            <w:pPr>
              <w:pStyle w:val="B1"/>
              <w:rPr>
                <w:rFonts w:ascii="Arial" w:hAnsi="Arial"/>
                <w:sz w:val="18"/>
              </w:rPr>
            </w:pPr>
            <w:r>
              <w:rPr>
                <w:rFonts w:ascii="Arial" w:hAnsi="Arial"/>
                <w:sz w:val="18"/>
              </w:rPr>
              <w:t>- false: OAuth2 based authorization is not required.</w:t>
            </w:r>
          </w:p>
          <w:p w14:paraId="4D2CC36D" w14:textId="77777777" w:rsidR="000D4D23" w:rsidRDefault="000D4D23" w:rsidP="002C1FBF">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49521592" w14:textId="77777777" w:rsidR="000D4D23" w:rsidRPr="00690A26" w:rsidRDefault="000D4D23" w:rsidP="002C1FBF">
            <w:pPr>
              <w:pStyle w:val="TAL"/>
            </w:pPr>
          </w:p>
        </w:tc>
        <w:tc>
          <w:tcPr>
            <w:tcW w:w="882" w:type="dxa"/>
            <w:tcBorders>
              <w:top w:val="single" w:sz="4" w:space="0" w:color="auto"/>
              <w:left w:val="single" w:sz="4" w:space="0" w:color="auto"/>
              <w:bottom w:val="single" w:sz="4" w:space="0" w:color="auto"/>
              <w:right w:val="single" w:sz="4" w:space="0" w:color="auto"/>
            </w:tcBorders>
          </w:tcPr>
          <w:p w14:paraId="6D126E3C" w14:textId="77777777" w:rsidR="000D4D23" w:rsidRDefault="000D4D23" w:rsidP="002C1FBF">
            <w:pPr>
              <w:pStyle w:val="TAL"/>
              <w:rPr>
                <w:lang w:eastAsia="zh-CN"/>
              </w:rPr>
            </w:pPr>
          </w:p>
        </w:tc>
      </w:tr>
      <w:tr w:rsidR="000D4D23" w14:paraId="252C8AA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25624D3" w14:textId="77777777" w:rsidR="000D4D23" w:rsidRDefault="000D4D23" w:rsidP="002C1FBF">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DCF709E" w14:textId="77777777" w:rsidR="000D4D23" w:rsidRDefault="000D4D23" w:rsidP="002C1FB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A203F8E" w14:textId="77777777" w:rsidR="000D4D23" w:rsidRDefault="000D4D23" w:rsidP="002C1FB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233197B" w14:textId="77777777" w:rsidR="000D4D23" w:rsidRDefault="000D4D23" w:rsidP="002C1FB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D6556EE" w14:textId="77777777" w:rsidR="000D4D23" w:rsidRDefault="000D4D23" w:rsidP="002C1FBF">
            <w:pPr>
              <w:pStyle w:val="TAL"/>
            </w:pPr>
            <w:r w:rsidRPr="004C6CFB">
              <w:t>This IE shall be present, if available.</w:t>
            </w:r>
          </w:p>
          <w:p w14:paraId="53C4BABB" w14:textId="77777777" w:rsidR="000D4D23" w:rsidRDefault="000D4D23" w:rsidP="002C1FBF">
            <w:pPr>
              <w:pStyle w:val="TAL"/>
            </w:pPr>
          </w:p>
          <w:p w14:paraId="3D3C82B5" w14:textId="77777777" w:rsidR="000D4D23" w:rsidRDefault="000D4D23" w:rsidP="002C1FBF">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556F2D5F" w14:textId="77777777" w:rsidR="000D4D23" w:rsidRDefault="000D4D23" w:rsidP="002C1FBF">
            <w:pPr>
              <w:pStyle w:val="TAL"/>
              <w:rPr>
                <w:lang w:eastAsia="zh-CN"/>
              </w:rPr>
            </w:pPr>
            <w:r>
              <w:t>DTSSA</w:t>
            </w:r>
          </w:p>
        </w:tc>
      </w:tr>
      <w:tr w:rsidR="000D4D23" w14:paraId="107697E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8CEF24B" w14:textId="77777777" w:rsidR="000D4D23" w:rsidRDefault="000D4D23" w:rsidP="002C1FBF">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31FCBC" w14:textId="77777777" w:rsidR="000D4D23" w:rsidRDefault="000D4D23" w:rsidP="002C1FBF">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6B9C229" w14:textId="77777777" w:rsidR="000D4D23" w:rsidRPr="004C6CFB"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5AA77D" w14:textId="77777777" w:rsidR="000D4D23" w:rsidRPr="004C6CFB" w:rsidRDefault="000D4D23" w:rsidP="002C1FBF">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3D84558" w14:textId="77777777" w:rsidR="000D4D23" w:rsidRDefault="000D4D23" w:rsidP="002C1FBF">
            <w:pPr>
              <w:pStyle w:val="TAL"/>
            </w:pPr>
            <w:r>
              <w:t>This IE shall be present, if the AMF received this information from AUSF during User Plane Remote Provisioning of UEs procedure (see clause 5.30.2.10.4 of 3GPP TS 23.501 [40]).</w:t>
            </w:r>
          </w:p>
          <w:p w14:paraId="7AE92020" w14:textId="77777777" w:rsidR="000D4D23" w:rsidRDefault="000D4D23" w:rsidP="002C1FBF">
            <w:pPr>
              <w:pStyle w:val="TAL"/>
            </w:pPr>
          </w:p>
          <w:p w14:paraId="5C825FB0" w14:textId="77777777" w:rsidR="000D4D23" w:rsidRPr="004C6CFB" w:rsidRDefault="000D4D23" w:rsidP="002C1FBF">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09DCAB7" w14:textId="77777777" w:rsidR="000D4D23" w:rsidRDefault="000D4D23" w:rsidP="002C1FBF">
            <w:pPr>
              <w:pStyle w:val="TAL"/>
            </w:pPr>
            <w:r>
              <w:t>ENPN</w:t>
            </w:r>
          </w:p>
        </w:tc>
      </w:tr>
      <w:tr w:rsidR="000D4D23" w14:paraId="44D7062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0AE9FC9" w14:textId="77777777" w:rsidR="000D4D23" w:rsidRDefault="000D4D23" w:rsidP="002C1FBF">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634A934" w14:textId="77777777" w:rsidR="000D4D23" w:rsidRDefault="000D4D23" w:rsidP="002C1FB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D4BF8CC"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9479D6"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2C469" w14:textId="77777777" w:rsidR="000D4D23" w:rsidRDefault="000D4D23" w:rsidP="002C1FBF">
            <w:pPr>
              <w:pStyle w:val="TAL"/>
            </w:pPr>
            <w:r>
              <w:t>This IE shall be present, if the UE is registered for onboarding in an SNPN (see clause 5.30.2.10.4 in 3GPP TS 23.501 [40] and clause 4.2.2.2.4 in 3GPP TS 23.502 [3]).</w:t>
            </w:r>
          </w:p>
          <w:p w14:paraId="3005B66E" w14:textId="77777777" w:rsidR="000D4D23" w:rsidRDefault="000D4D23" w:rsidP="002C1FBF">
            <w:pPr>
              <w:pStyle w:val="TAL"/>
            </w:pPr>
          </w:p>
          <w:p w14:paraId="66345BF9" w14:textId="77777777" w:rsidR="000D4D23" w:rsidRPr="00453F40" w:rsidRDefault="000D4D23" w:rsidP="002C1FBF">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01B93A46" w14:textId="77777777" w:rsidR="000D4D23" w:rsidRDefault="000D4D23" w:rsidP="002C1FBF">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9FD489A" w14:textId="77777777" w:rsidR="000D4D23" w:rsidRDefault="000D4D23" w:rsidP="002C1FBF">
            <w:pPr>
              <w:pStyle w:val="TAL"/>
            </w:pPr>
            <w:r>
              <w:t>ENPN</w:t>
            </w:r>
          </w:p>
        </w:tc>
      </w:tr>
      <w:tr w:rsidR="000D4D23" w14:paraId="7871B42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812E3BA" w14:textId="77777777" w:rsidR="000D4D23" w:rsidRDefault="000D4D23" w:rsidP="002C1FBF">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57B711D6" w14:textId="77777777" w:rsidR="000D4D23" w:rsidRDefault="000D4D23" w:rsidP="002C1FBF">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5343295"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550EC"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E62EC" w14:textId="77777777" w:rsidR="000D4D23" w:rsidRDefault="000D4D23" w:rsidP="002C1FB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7AA5D4DE" w14:textId="77777777" w:rsidR="000D4D23" w:rsidRPr="00C01BD4" w:rsidRDefault="000D4D23" w:rsidP="002C1FBF">
            <w:pPr>
              <w:pStyle w:val="TAL"/>
              <w:rPr>
                <w:rFonts w:cs="Arial"/>
                <w:szCs w:val="18"/>
                <w:lang w:eastAsia="zh-CN"/>
              </w:rPr>
            </w:pPr>
          </w:p>
          <w:p w14:paraId="46E44062" w14:textId="77777777" w:rsidR="000D4D23" w:rsidRDefault="000D4D23" w:rsidP="002C1FBF">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D86D3A2" w14:textId="77777777" w:rsidR="000D4D23" w:rsidRDefault="000D4D23" w:rsidP="002C1FBF">
            <w:pPr>
              <w:pStyle w:val="TAL"/>
            </w:pPr>
            <w:proofErr w:type="spellStart"/>
            <w:r>
              <w:rPr>
                <w:rFonts w:hint="eastAsia"/>
                <w:lang w:eastAsia="zh-CN"/>
              </w:rPr>
              <w:t>E</w:t>
            </w:r>
            <w:r>
              <w:rPr>
                <w:lang w:eastAsia="zh-CN"/>
              </w:rPr>
              <w:t>nEDGE</w:t>
            </w:r>
            <w:proofErr w:type="spellEnd"/>
          </w:p>
        </w:tc>
      </w:tr>
      <w:tr w:rsidR="000D4D23" w14:paraId="6AB5F0F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D1864BA" w14:textId="77777777" w:rsidR="000D4D23" w:rsidRDefault="000D4D23" w:rsidP="002C1FBF">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6BDD0E75" w14:textId="77777777" w:rsidR="000D4D23" w:rsidRDefault="000D4D23" w:rsidP="002C1FBF">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A808502"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7B63C9"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FE97D" w14:textId="77777777" w:rsidR="000D4D23" w:rsidRDefault="000D4D23" w:rsidP="002C1FBF">
            <w:pPr>
              <w:pStyle w:val="TAL"/>
            </w:pPr>
            <w:r>
              <w:t>When present, this IE shall indicate whether the SM Policy Association Establishment and Termination events shall be reported for the PDU session by the PCF for the SM Policy to the PCF for the UE:</w:t>
            </w:r>
          </w:p>
          <w:p w14:paraId="369D4796" w14:textId="77777777" w:rsidR="000D4D23" w:rsidRDefault="000D4D23" w:rsidP="002C1FBF">
            <w:pPr>
              <w:pStyle w:val="TAL"/>
            </w:pPr>
          </w:p>
          <w:p w14:paraId="4AD023E7" w14:textId="77777777" w:rsidR="000D4D23" w:rsidRDefault="000D4D23" w:rsidP="002C1FBF">
            <w:pPr>
              <w:pStyle w:val="TAL"/>
            </w:pPr>
            <w:r>
              <w:t>- true: SM Policy Association Establishment and Termination events shall be reported</w:t>
            </w:r>
          </w:p>
          <w:p w14:paraId="2DFE29AA" w14:textId="77777777" w:rsidR="000D4D23" w:rsidRDefault="000D4D23" w:rsidP="002C1FBF">
            <w:pPr>
              <w:pStyle w:val="TAL"/>
            </w:pPr>
          </w:p>
          <w:p w14:paraId="0A9122F2" w14:textId="77777777" w:rsidR="000D4D23" w:rsidRDefault="000D4D23" w:rsidP="002C1FBF">
            <w:pPr>
              <w:pStyle w:val="TAL"/>
            </w:pPr>
            <w:r>
              <w:t>- false (default): SM Policy Association Establishment and Termination events is not required</w:t>
            </w:r>
          </w:p>
          <w:p w14:paraId="7CF65CA0" w14:textId="77777777" w:rsidR="000D4D23" w:rsidRDefault="000D4D23" w:rsidP="002C1FBF">
            <w:pPr>
              <w:pStyle w:val="TAL"/>
            </w:pPr>
          </w:p>
          <w:p w14:paraId="124C679B" w14:textId="77777777" w:rsidR="000D4D23" w:rsidRDefault="000D4D23" w:rsidP="002C1FBF">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82F53FE" w14:textId="77777777" w:rsidR="000D4D23" w:rsidRDefault="000D4D23" w:rsidP="002C1FBF">
            <w:pPr>
              <w:pStyle w:val="TAL"/>
              <w:rPr>
                <w:lang w:eastAsia="zh-CN"/>
              </w:rPr>
            </w:pPr>
            <w:r>
              <w:t>SPAE</w:t>
            </w:r>
          </w:p>
        </w:tc>
      </w:tr>
      <w:tr w:rsidR="000D4D23" w14:paraId="52D73FE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0EA2EB0" w14:textId="77777777" w:rsidR="000D4D23" w:rsidRDefault="000D4D23" w:rsidP="002C1FBF">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30DF28D" w14:textId="77777777" w:rsidR="000D4D23" w:rsidRDefault="000D4D23" w:rsidP="002C1FBF">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191ED22F" w14:textId="77777777" w:rsidR="000D4D23" w:rsidRDefault="000D4D23" w:rsidP="002C1FB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20913"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D2F9FE" w14:textId="77777777" w:rsidR="000D4D23" w:rsidRDefault="000D4D23" w:rsidP="002C1FBF">
            <w:pPr>
              <w:pStyle w:val="TAL"/>
              <w:rPr>
                <w:noProof/>
              </w:rPr>
            </w:pPr>
            <w:r>
              <w:rPr>
                <w:noProof/>
              </w:rPr>
              <w:t xml:space="preserve">This IE shall be present when the </w:t>
            </w:r>
            <w:proofErr w:type="spellStart"/>
            <w:r>
              <w:t>smPolicyNotifyInd</w:t>
            </w:r>
            <w:proofErr w:type="spellEnd"/>
            <w:r>
              <w:t xml:space="preserve"> IE is present with value true.</w:t>
            </w:r>
          </w:p>
          <w:p w14:paraId="43CD41D1" w14:textId="77777777" w:rsidR="000D4D23" w:rsidRDefault="000D4D23" w:rsidP="002C1FBF">
            <w:pPr>
              <w:pStyle w:val="TAL"/>
              <w:rPr>
                <w:noProof/>
              </w:rPr>
            </w:pPr>
          </w:p>
          <w:p w14:paraId="3462BFC6" w14:textId="77777777" w:rsidR="000D4D23" w:rsidRDefault="000D4D23" w:rsidP="002C1FB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B63E865" w14:textId="77777777" w:rsidR="000D4D23" w:rsidRDefault="000D4D23" w:rsidP="002C1FBF">
            <w:pPr>
              <w:pStyle w:val="TAL"/>
              <w:rPr>
                <w:lang w:eastAsia="zh-CN"/>
              </w:rPr>
            </w:pPr>
            <w:r>
              <w:t>SPAE</w:t>
            </w:r>
          </w:p>
        </w:tc>
      </w:tr>
      <w:tr w:rsidR="000D4D23" w14:paraId="0E07F67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6BAAF19" w14:textId="77777777" w:rsidR="000D4D23" w:rsidRDefault="000D4D23" w:rsidP="002C1FBF">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2DC1E6F" w14:textId="77777777" w:rsidR="000D4D23" w:rsidRDefault="000D4D23" w:rsidP="002C1FBF">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18865B0" w14:textId="77777777" w:rsidR="000D4D23" w:rsidRDefault="000D4D23" w:rsidP="002C1FB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B1D0DA" w14:textId="77777777" w:rsidR="000D4D23" w:rsidRDefault="000D4D23" w:rsidP="002C1FB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A612B6" w14:textId="77777777" w:rsidR="000D4D23" w:rsidRDefault="000D4D23" w:rsidP="002C1FBF">
            <w:pPr>
              <w:pStyle w:val="TAL"/>
            </w:pPr>
            <w:r>
              <w:t>This IE may be present if the AMF supports the 5GSAT feature and the AMF is aware that there is a satellite backhaul towards the 5G AN serving the UE.</w:t>
            </w:r>
          </w:p>
          <w:p w14:paraId="5628AFF3" w14:textId="77777777" w:rsidR="000D4D23" w:rsidRDefault="000D4D23" w:rsidP="002C1FBF">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1F2E354" w14:textId="77777777" w:rsidR="000D4D23" w:rsidRDefault="000D4D23" w:rsidP="002C1FBF">
            <w:pPr>
              <w:pStyle w:val="TAL"/>
            </w:pPr>
            <w:r>
              <w:rPr>
                <w:lang w:eastAsia="zh-CN"/>
              </w:rPr>
              <w:t>5GSAT</w:t>
            </w:r>
          </w:p>
        </w:tc>
      </w:tr>
      <w:tr w:rsidR="000D4D23" w14:paraId="1BE497E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28805AE" w14:textId="77777777" w:rsidR="000D4D23" w:rsidRDefault="000D4D23" w:rsidP="002C1FBF">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174ED01C" w14:textId="77777777" w:rsidR="000D4D23" w:rsidRDefault="000D4D23" w:rsidP="002C1FBF">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928B3A" w14:textId="77777777" w:rsidR="000D4D23" w:rsidRDefault="000D4D23" w:rsidP="002C1FB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F40DBC" w14:textId="77777777" w:rsidR="000D4D23" w:rsidRDefault="000D4D23" w:rsidP="002C1FB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BF9AB9" w14:textId="77777777" w:rsidR="000D4D23" w:rsidRDefault="000D4D23" w:rsidP="002C1FB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39F723E" w14:textId="77777777" w:rsidR="000D4D23" w:rsidRDefault="000D4D23" w:rsidP="002C1FBF">
            <w:pPr>
              <w:pStyle w:val="TAL"/>
              <w:rPr>
                <w:rFonts w:cs="Arial"/>
                <w:szCs w:val="18"/>
              </w:rPr>
            </w:pPr>
          </w:p>
          <w:p w14:paraId="66EE6F7D" w14:textId="77777777" w:rsidR="000D4D23" w:rsidRDefault="000D4D23"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64380CBD" w14:textId="77777777" w:rsidR="000D4D23" w:rsidRDefault="000D4D23" w:rsidP="002C1FB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54D91F0" w14:textId="77777777" w:rsidR="000D4D23" w:rsidRDefault="000D4D23" w:rsidP="002C1FBF">
            <w:pPr>
              <w:pStyle w:val="TAL"/>
              <w:rPr>
                <w:lang w:eastAsia="zh-CN"/>
              </w:rPr>
            </w:pPr>
            <w:r>
              <w:rPr>
                <w:lang w:eastAsia="zh-CN"/>
              </w:rPr>
              <w:t>UPIPE</w:t>
            </w:r>
          </w:p>
        </w:tc>
      </w:tr>
      <w:tr w:rsidR="000D4D23" w14:paraId="45465EA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BA35799" w14:textId="77777777" w:rsidR="000D4D23" w:rsidRDefault="000D4D23" w:rsidP="002C1FBF">
            <w:pPr>
              <w:pStyle w:val="TAL"/>
              <w:rPr>
                <w:lang w:eastAsia="zh-CN"/>
              </w:rPr>
            </w:pPr>
            <w:proofErr w:type="spellStart"/>
            <w:r>
              <w:rPr>
                <w:lang w:eastAsia="zh-CN"/>
              </w:rPr>
              <w:t>uavAuthenticated</w:t>
            </w:r>
            <w:proofErr w:type="spellEnd"/>
          </w:p>
        </w:tc>
        <w:tc>
          <w:tcPr>
            <w:tcW w:w="1800" w:type="dxa"/>
            <w:tcBorders>
              <w:top w:val="single" w:sz="4" w:space="0" w:color="auto"/>
              <w:left w:val="single" w:sz="4" w:space="0" w:color="auto"/>
              <w:bottom w:val="single" w:sz="4" w:space="0" w:color="auto"/>
              <w:right w:val="single" w:sz="4" w:space="0" w:color="auto"/>
            </w:tcBorders>
          </w:tcPr>
          <w:p w14:paraId="34645FA6" w14:textId="77777777" w:rsidR="000D4D23" w:rsidRDefault="000D4D23" w:rsidP="002C1FB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B63FB2" w14:textId="77777777" w:rsidR="000D4D23" w:rsidRDefault="000D4D23" w:rsidP="002C1FB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B641B8"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03F034" w14:textId="77777777" w:rsidR="000D4D23" w:rsidRDefault="000D4D23" w:rsidP="002C1FB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7822FC37" w14:textId="77777777" w:rsidR="000D4D23" w:rsidRDefault="000D4D23" w:rsidP="002C1FBF">
            <w:pPr>
              <w:pStyle w:val="TAL"/>
              <w:rPr>
                <w:rFonts w:cs="Arial"/>
                <w:szCs w:val="18"/>
              </w:rPr>
            </w:pPr>
          </w:p>
          <w:p w14:paraId="7132B799" w14:textId="77777777" w:rsidR="000D4D23" w:rsidRDefault="000D4D23"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 xml:space="preserve">UAV has been authenticated by the </w:t>
            </w:r>
            <w:proofErr w:type="gramStart"/>
            <w:r w:rsidRPr="00BA3FD5">
              <w:rPr>
                <w:rFonts w:ascii="Arial" w:hAnsi="Arial" w:cs="Arial"/>
                <w:sz w:val="18"/>
                <w:szCs w:val="18"/>
                <w:lang w:eastAsia="zh-CN"/>
              </w:rPr>
              <w:t>USS</w:t>
            </w:r>
            <w:r w:rsidRPr="0065702E">
              <w:rPr>
                <w:rFonts w:ascii="Arial" w:hAnsi="Arial" w:cs="Arial"/>
                <w:sz w:val="18"/>
                <w:szCs w:val="18"/>
                <w:lang w:eastAsia="zh-CN"/>
              </w:rPr>
              <w:t>;</w:t>
            </w:r>
            <w:proofErr w:type="gramEnd"/>
          </w:p>
          <w:p w14:paraId="41BA5EE5" w14:textId="77777777" w:rsidR="000D4D23" w:rsidRPr="00BA3FD5" w:rsidRDefault="000D4D23"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25D749D7" w14:textId="77777777" w:rsidR="000D4D23" w:rsidRDefault="000D4D23" w:rsidP="002C1FB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lang w:eastAsia="zh-CN"/>
              </w:rPr>
              <w:t>uavAuthenticated</w:t>
            </w:r>
            <w:proofErr w:type="spellEnd"/>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4F387DFE" w14:textId="77777777" w:rsidR="000D4D23" w:rsidRDefault="000D4D23" w:rsidP="002C1FBF">
            <w:pPr>
              <w:pStyle w:val="TAL"/>
              <w:rPr>
                <w:lang w:eastAsia="zh-CN"/>
              </w:rPr>
            </w:pPr>
          </w:p>
        </w:tc>
      </w:tr>
      <w:tr w:rsidR="000D4D23" w14:paraId="0820251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7A9FD4B" w14:textId="77777777" w:rsidR="000D4D23" w:rsidRDefault="000D4D23" w:rsidP="002C1FBF">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F66EACF" w14:textId="77777777" w:rsidR="000D4D23" w:rsidRDefault="000D4D23" w:rsidP="002C1FB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A4AC264" w14:textId="77777777" w:rsidR="000D4D23" w:rsidRDefault="000D4D23" w:rsidP="002C1FB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106333" w14:textId="77777777" w:rsidR="000D4D23" w:rsidRDefault="000D4D23" w:rsidP="002C1FB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BA7286" w14:textId="77777777" w:rsidR="000D4D23" w:rsidRDefault="000D4D23" w:rsidP="002C1FBF">
            <w:pPr>
              <w:pStyle w:val="TAL"/>
              <w:rPr>
                <w:rFonts w:cs="Arial"/>
                <w:szCs w:val="18"/>
              </w:rPr>
            </w:pPr>
            <w:r>
              <w:rPr>
                <w:rFonts w:cs="Arial"/>
                <w:szCs w:val="18"/>
              </w:rPr>
              <w:t>This IE may be set when the UE is registered for Disaster Roaming service.</w:t>
            </w:r>
          </w:p>
          <w:p w14:paraId="67C82DBC" w14:textId="77777777" w:rsidR="000D4D23" w:rsidRDefault="000D4D23" w:rsidP="002C1FBF">
            <w:pPr>
              <w:pStyle w:val="TAL"/>
              <w:rPr>
                <w:rFonts w:cs="Arial"/>
                <w:szCs w:val="18"/>
              </w:rPr>
            </w:pPr>
          </w:p>
          <w:p w14:paraId="058F61D6" w14:textId="77777777" w:rsidR="000D4D23" w:rsidRDefault="000D4D23" w:rsidP="002C1FBF">
            <w:pPr>
              <w:pStyle w:val="TAL"/>
              <w:rPr>
                <w:rFonts w:cs="Arial"/>
                <w:szCs w:val="18"/>
              </w:rPr>
            </w:pPr>
            <w:r>
              <w:rPr>
                <w:rFonts w:cs="Arial"/>
                <w:szCs w:val="18"/>
              </w:rPr>
              <w:t>When present, this IE shall be set as follows:</w:t>
            </w:r>
          </w:p>
          <w:p w14:paraId="68A90EBB" w14:textId="77777777" w:rsidR="000D4D23" w:rsidRDefault="000D4D23" w:rsidP="002C1FBF">
            <w:pPr>
              <w:pStyle w:val="TAL"/>
              <w:rPr>
                <w:rFonts w:cs="Arial"/>
                <w:szCs w:val="18"/>
              </w:rPr>
            </w:pPr>
          </w:p>
          <w:p w14:paraId="38A6FA6B" w14:textId="77777777" w:rsidR="000D4D23" w:rsidRDefault="000D4D23"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78E1B695" w14:textId="77777777" w:rsidR="000D4D23" w:rsidRDefault="000D4D23" w:rsidP="002C1FBF">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626588F" w14:textId="77777777" w:rsidR="000D4D23" w:rsidRDefault="000D4D23" w:rsidP="002C1FBF">
            <w:pPr>
              <w:pStyle w:val="TAL"/>
              <w:rPr>
                <w:lang w:eastAsia="zh-CN"/>
              </w:rPr>
            </w:pPr>
          </w:p>
        </w:tc>
      </w:tr>
      <w:tr w:rsidR="000D4D23" w14:paraId="29492EE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43CA818" w14:textId="77777777" w:rsidR="000D4D23" w:rsidRDefault="000D4D23" w:rsidP="002C1FBF">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36098366" w14:textId="77777777" w:rsidR="000D4D23" w:rsidRDefault="000D4D23" w:rsidP="002C1FB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02C25D" w14:textId="77777777" w:rsidR="000D4D23" w:rsidRDefault="000D4D23" w:rsidP="002C1FB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E72940" w14:textId="77777777" w:rsidR="000D4D23" w:rsidRDefault="000D4D23" w:rsidP="002C1FB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265053" w14:textId="77777777" w:rsidR="000D4D23" w:rsidRPr="00FF0CA8" w:rsidRDefault="000D4D23" w:rsidP="002C1FBF">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1DE42BFD" w14:textId="77777777" w:rsidR="000D4D23" w:rsidRPr="00FF0CA8" w:rsidRDefault="000D4D23" w:rsidP="002C1FBF">
            <w:pPr>
              <w:pStyle w:val="TAL"/>
              <w:rPr>
                <w:rFonts w:cs="Arial"/>
                <w:szCs w:val="18"/>
              </w:rPr>
            </w:pPr>
          </w:p>
          <w:p w14:paraId="5578465A" w14:textId="77777777" w:rsidR="000D4D23" w:rsidRPr="00FF0CA8" w:rsidRDefault="000D4D23" w:rsidP="002C1FBF">
            <w:pPr>
              <w:pStyle w:val="TAL"/>
              <w:rPr>
                <w:rFonts w:cs="Arial"/>
                <w:szCs w:val="18"/>
              </w:rPr>
            </w:pPr>
            <w:r w:rsidRPr="00FF0CA8">
              <w:rPr>
                <w:rFonts w:cs="Arial"/>
                <w:szCs w:val="18"/>
              </w:rPr>
              <w:t>- true: OAuth2 based authorization is required.</w:t>
            </w:r>
          </w:p>
          <w:p w14:paraId="022FC271" w14:textId="77777777" w:rsidR="000D4D23" w:rsidRDefault="000D4D23" w:rsidP="002C1FBF">
            <w:pPr>
              <w:pStyle w:val="TAL"/>
              <w:rPr>
                <w:rFonts w:cs="Arial"/>
                <w:szCs w:val="18"/>
              </w:rPr>
            </w:pPr>
            <w:r w:rsidRPr="00FF0CA8">
              <w:rPr>
                <w:rFonts w:cs="Arial"/>
                <w:szCs w:val="18"/>
              </w:rPr>
              <w:t>- false: OAuth2 based authorization is not required.</w:t>
            </w:r>
          </w:p>
          <w:p w14:paraId="7D43110F" w14:textId="77777777" w:rsidR="000D4D23" w:rsidRDefault="000D4D23" w:rsidP="002C1FBF">
            <w:pPr>
              <w:pStyle w:val="TAL"/>
              <w:rPr>
                <w:rFonts w:cs="Arial"/>
                <w:szCs w:val="18"/>
              </w:rPr>
            </w:pPr>
          </w:p>
          <w:p w14:paraId="10F26C82" w14:textId="77777777" w:rsidR="000D4D23" w:rsidRDefault="000D4D23" w:rsidP="002C1FBF">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3F396B9A" w14:textId="77777777" w:rsidR="000D4D23" w:rsidRDefault="000D4D23" w:rsidP="002C1FB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8E1CB83" w14:textId="77777777" w:rsidR="000D4D23" w:rsidRDefault="000D4D23" w:rsidP="002C1FBF">
            <w:pPr>
              <w:pStyle w:val="TAL"/>
              <w:rPr>
                <w:lang w:eastAsia="zh-CN"/>
              </w:rPr>
            </w:pPr>
          </w:p>
        </w:tc>
      </w:tr>
      <w:tr w:rsidR="000D4D23" w14:paraId="12C4843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798B38C" w14:textId="77777777" w:rsidR="000D4D23" w:rsidRDefault="000D4D23" w:rsidP="002C1FBF">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82CF014" w14:textId="77777777" w:rsidR="000D4D23" w:rsidRDefault="000D4D23" w:rsidP="002C1FBF">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031099" w14:textId="77777777" w:rsidR="000D4D23" w:rsidRDefault="000D4D23" w:rsidP="002C1FBF">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A0958D" w14:textId="77777777" w:rsidR="000D4D23" w:rsidRDefault="000D4D23" w:rsidP="002C1FB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95FF23" w14:textId="77777777" w:rsidR="000D4D23" w:rsidRDefault="000D4D23" w:rsidP="002C1FBF">
            <w:pPr>
              <w:pStyle w:val="TAL"/>
              <w:rPr>
                <w:rFonts w:cs="Arial"/>
                <w:szCs w:val="18"/>
              </w:rPr>
            </w:pPr>
            <w:r>
              <w:rPr>
                <w:rFonts w:cs="Arial"/>
                <w:szCs w:val="18"/>
              </w:rPr>
              <w:t>This IE may be present during an I-SMF insertion, change or removal. This IE may be present when V-SMF changes within the same PLMN.</w:t>
            </w:r>
          </w:p>
          <w:p w14:paraId="2F69D568" w14:textId="77777777" w:rsidR="000D4D23" w:rsidRDefault="000D4D23" w:rsidP="002C1FBF">
            <w:pPr>
              <w:pStyle w:val="TAL"/>
              <w:rPr>
                <w:rFonts w:cs="Arial"/>
                <w:szCs w:val="18"/>
              </w:rPr>
            </w:pPr>
          </w:p>
          <w:p w14:paraId="0A2CBBA5" w14:textId="77777777" w:rsidR="000D4D23" w:rsidRPr="00266B09" w:rsidRDefault="000D4D23" w:rsidP="002C1FBF">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712759A4" w14:textId="77777777" w:rsidR="000D4D23" w:rsidRPr="00266B09" w:rsidRDefault="000D4D23" w:rsidP="002C1FBF">
            <w:pPr>
              <w:pStyle w:val="TAL"/>
              <w:rPr>
                <w:rFonts w:cs="Arial"/>
                <w:szCs w:val="18"/>
              </w:rPr>
            </w:pPr>
          </w:p>
          <w:p w14:paraId="0DA6EB55" w14:textId="77777777" w:rsidR="000D4D23" w:rsidRPr="00266B09" w:rsidRDefault="000D4D23" w:rsidP="002C1FBF">
            <w:pPr>
              <w:pStyle w:val="TAL"/>
              <w:rPr>
                <w:rFonts w:cs="Arial"/>
                <w:szCs w:val="18"/>
              </w:rPr>
            </w:pPr>
            <w:r w:rsidRPr="00266B09">
              <w:rPr>
                <w:rFonts w:cs="Arial"/>
                <w:szCs w:val="18"/>
              </w:rPr>
              <w:t>- true: OAuth2 based authorization is required.</w:t>
            </w:r>
          </w:p>
          <w:p w14:paraId="579ECE01" w14:textId="77777777" w:rsidR="000D4D23" w:rsidRPr="00266B09" w:rsidRDefault="000D4D23" w:rsidP="002C1FBF">
            <w:pPr>
              <w:pStyle w:val="TAL"/>
              <w:rPr>
                <w:rFonts w:cs="Arial"/>
                <w:szCs w:val="18"/>
              </w:rPr>
            </w:pPr>
            <w:r w:rsidRPr="00266B09">
              <w:rPr>
                <w:rFonts w:cs="Arial"/>
                <w:szCs w:val="18"/>
              </w:rPr>
              <w:t>- false: OAuth2 based authorization is not required.</w:t>
            </w:r>
          </w:p>
          <w:p w14:paraId="0251EA10" w14:textId="77777777" w:rsidR="000D4D23" w:rsidRPr="00266B09" w:rsidRDefault="000D4D23" w:rsidP="002C1FBF">
            <w:pPr>
              <w:pStyle w:val="TAL"/>
              <w:rPr>
                <w:rFonts w:cs="Arial"/>
                <w:szCs w:val="18"/>
              </w:rPr>
            </w:pPr>
          </w:p>
          <w:p w14:paraId="1B8D184B" w14:textId="77777777" w:rsidR="000D4D23" w:rsidRDefault="000D4D23" w:rsidP="002C1FBF">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0EE9BCBC" w14:textId="77777777" w:rsidR="000D4D23" w:rsidRDefault="000D4D23" w:rsidP="002C1FB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7FA275A" w14:textId="77777777" w:rsidR="000D4D23" w:rsidRDefault="000D4D23" w:rsidP="002C1FBF">
            <w:pPr>
              <w:pStyle w:val="TAL"/>
              <w:rPr>
                <w:lang w:eastAsia="zh-CN"/>
              </w:rPr>
            </w:pPr>
          </w:p>
        </w:tc>
      </w:tr>
      <w:tr w:rsidR="000D4D23" w14:paraId="4886ADAF" w14:textId="77777777" w:rsidTr="002C1FB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811B1CA" w14:textId="77777777" w:rsidR="000D4D23" w:rsidRDefault="000D4D23" w:rsidP="002C1FB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9DE4A80" w14:textId="77777777" w:rsidR="000D4D23" w:rsidRDefault="000D4D23" w:rsidP="002C1FBF">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5FDD1293" w14:textId="77777777" w:rsidR="000D4D23" w:rsidRDefault="000D4D23" w:rsidP="002C1FB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F1E77D4" w14:textId="77777777" w:rsidR="000D4D23" w:rsidRDefault="000D4D23" w:rsidP="002C1FBF">
            <w:pPr>
              <w:pStyle w:val="TAN"/>
              <w:rPr>
                <w:lang w:eastAsia="zh-CN"/>
              </w:rPr>
            </w:pPr>
            <w:r>
              <w:rPr>
                <w:lang w:eastAsia="zh-CN"/>
              </w:rPr>
              <w:t>NOTE 4:   If present, this attribute shall be used together with the PCF ID received from the AMF for selecting the same PCF instance for the PDU session.</w:t>
            </w:r>
          </w:p>
          <w:p w14:paraId="0EE7E579" w14:textId="77777777" w:rsidR="000D4D23" w:rsidRDefault="000D4D23" w:rsidP="002C1FBF">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715B042F" w14:textId="77777777" w:rsidR="000D4D23" w:rsidRDefault="000D4D23" w:rsidP="002C1FBF">
            <w:pPr>
              <w:pStyle w:val="TAN"/>
            </w:pPr>
            <w:r>
              <w:rPr>
                <w:lang w:eastAsia="ko-KR"/>
              </w:rPr>
              <w:t>NOTE 6:</w:t>
            </w:r>
            <w:r>
              <w:rPr>
                <w:lang w:eastAsia="ko-KR"/>
              </w:rPr>
              <w:tab/>
              <w:t xml:space="preserve">See NOTE 2 of </w:t>
            </w:r>
            <w:r>
              <w:rPr>
                <w:noProof/>
              </w:rPr>
              <w:t>Table </w:t>
            </w:r>
            <w:r>
              <w:t>6.1.6.2.3-1.</w:t>
            </w:r>
          </w:p>
          <w:p w14:paraId="4BBC65E0" w14:textId="77777777" w:rsidR="000D4D23" w:rsidRDefault="000D4D23" w:rsidP="002C1FBF">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159D244F" w14:textId="77777777" w:rsidR="000D4D23" w:rsidRDefault="000D4D23" w:rsidP="002C1FBF">
            <w:pPr>
              <w:pStyle w:val="TAN"/>
              <w:rPr>
                <w:rFonts w:cs="Arial"/>
                <w:szCs w:val="18"/>
              </w:rPr>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71C1FB3F" w14:textId="77777777" w:rsidR="000D4D23" w:rsidRDefault="000D4D23" w:rsidP="000D4D23">
      <w:pPr>
        <w:rPr>
          <w:lang w:eastAsia="ja-JP"/>
        </w:rPr>
      </w:pPr>
    </w:p>
    <w:p w14:paraId="0461716F" w14:textId="3D03C1E3" w:rsidR="00B532A5" w:rsidRPr="00CE4669" w:rsidRDefault="00B532A5" w:rsidP="00B532A5">
      <w:pPr>
        <w:pStyle w:val="CRSeparator"/>
      </w:pPr>
      <w:r w:rsidRPr="00CE4669">
        <w:t>==============Next change==============</w:t>
      </w:r>
    </w:p>
    <w:p w14:paraId="3BD9A0EF" w14:textId="77777777" w:rsidR="005111D0" w:rsidRDefault="005111D0" w:rsidP="005111D0">
      <w:pPr>
        <w:pStyle w:val="50"/>
      </w:pPr>
      <w:bookmarkStart w:id="18" w:name="_Toc25073937"/>
      <w:bookmarkStart w:id="19" w:name="_Toc34063120"/>
      <w:bookmarkStart w:id="20" w:name="_Toc43120097"/>
      <w:bookmarkStart w:id="21" w:name="_Toc49768152"/>
      <w:bookmarkStart w:id="22" w:name="_Toc56434325"/>
      <w:bookmarkStart w:id="23" w:name="_Toc192830174"/>
      <w:r>
        <w:lastRenderedPageBreak/>
        <w:t>6.1.6.2.9</w:t>
      </w:r>
      <w:r>
        <w:tab/>
        <w:t xml:space="preserve">Type: </w:t>
      </w:r>
      <w:proofErr w:type="spellStart"/>
      <w:r>
        <w:t>PduSessionCreateData</w:t>
      </w:r>
      <w:bookmarkEnd w:id="18"/>
      <w:bookmarkEnd w:id="19"/>
      <w:bookmarkEnd w:id="20"/>
      <w:bookmarkEnd w:id="21"/>
      <w:bookmarkEnd w:id="22"/>
      <w:bookmarkEnd w:id="23"/>
      <w:proofErr w:type="spellEnd"/>
    </w:p>
    <w:p w14:paraId="26FFBA68" w14:textId="77777777" w:rsidR="005111D0" w:rsidRDefault="005111D0" w:rsidP="005111D0">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111D0" w14:paraId="6B2CAF0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9EE97E" w14:textId="77777777" w:rsidR="005111D0" w:rsidRDefault="005111D0" w:rsidP="002C1FBF">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5A706C13" w14:textId="77777777" w:rsidR="005111D0" w:rsidRDefault="005111D0" w:rsidP="002C1FBF">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5EF04EC" w14:textId="77777777" w:rsidR="005111D0" w:rsidRPr="007277D4" w:rsidRDefault="005111D0" w:rsidP="002C1FBF">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D9C9A6A" w14:textId="77777777" w:rsidR="005111D0" w:rsidRDefault="005111D0" w:rsidP="002C1FBF">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BDCB5B0" w14:textId="77777777" w:rsidR="005111D0" w:rsidRDefault="005111D0" w:rsidP="002C1FBF">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D331155" w14:textId="77777777" w:rsidR="005111D0" w:rsidRDefault="005111D0" w:rsidP="002C1FBF">
            <w:pPr>
              <w:pStyle w:val="TAH"/>
              <w:rPr>
                <w:rFonts w:cs="Arial"/>
                <w:szCs w:val="18"/>
              </w:rPr>
            </w:pPr>
            <w:r>
              <w:rPr>
                <w:rFonts w:cs="Arial"/>
                <w:szCs w:val="18"/>
              </w:rPr>
              <w:t>Applicability</w:t>
            </w:r>
          </w:p>
        </w:tc>
      </w:tr>
      <w:tr w:rsidR="005111D0" w14:paraId="1F4EDB4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C43DF36" w14:textId="77777777" w:rsidR="005111D0" w:rsidRDefault="005111D0" w:rsidP="002C1FBF">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2D6E6AB" w14:textId="77777777" w:rsidR="005111D0" w:rsidRDefault="005111D0" w:rsidP="002C1FBF">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95C15F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C3C1DA"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F0C494" w14:textId="77777777" w:rsidR="005111D0" w:rsidRDefault="005111D0" w:rsidP="002C1FBF">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BB22953" w14:textId="77777777" w:rsidR="005111D0" w:rsidRDefault="005111D0" w:rsidP="002C1FBF">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6CE81A89" w14:textId="77777777" w:rsidR="005111D0" w:rsidRDefault="005111D0" w:rsidP="002C1FBF">
            <w:pPr>
              <w:pStyle w:val="TAC"/>
            </w:pPr>
          </w:p>
        </w:tc>
      </w:tr>
      <w:tr w:rsidR="005111D0" w14:paraId="657F93C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F3E0C3B" w14:textId="77777777" w:rsidR="005111D0" w:rsidRDefault="005111D0" w:rsidP="002C1FBF">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A67EF13" w14:textId="77777777" w:rsidR="005111D0" w:rsidRDefault="005111D0" w:rsidP="002C1FB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04B9C3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B4F4F8"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26CC21" w14:textId="77777777" w:rsidR="005111D0" w:rsidRDefault="005111D0" w:rsidP="002C1FBF">
            <w:pPr>
              <w:pStyle w:val="TAL"/>
              <w:rPr>
                <w:rFonts w:cs="Arial"/>
                <w:szCs w:val="18"/>
              </w:rPr>
            </w:pPr>
            <w:r>
              <w:rPr>
                <w:rFonts w:cs="Arial"/>
                <w:szCs w:val="18"/>
              </w:rPr>
              <w:t>This IE shall be present if the SUPI is present in the message but is not authenticated and is for an emergency registered UE.</w:t>
            </w:r>
          </w:p>
          <w:p w14:paraId="4771BD6B" w14:textId="77777777" w:rsidR="005111D0" w:rsidRDefault="005111D0" w:rsidP="002C1FBF">
            <w:pPr>
              <w:pStyle w:val="TAL"/>
              <w:rPr>
                <w:rFonts w:cs="Arial"/>
                <w:szCs w:val="18"/>
              </w:rPr>
            </w:pPr>
            <w:r>
              <w:rPr>
                <w:rFonts w:cs="Arial"/>
                <w:szCs w:val="18"/>
              </w:rPr>
              <w:t>When present, it shall be set as follows:</w:t>
            </w:r>
          </w:p>
          <w:p w14:paraId="717C8AE2"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51E8F836" w14:textId="77777777" w:rsidR="005111D0" w:rsidRDefault="005111D0" w:rsidP="002C1FBF">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187100C" w14:textId="77777777" w:rsidR="005111D0" w:rsidRDefault="005111D0" w:rsidP="002C1FBF">
            <w:pPr>
              <w:pStyle w:val="TAC"/>
            </w:pPr>
          </w:p>
        </w:tc>
      </w:tr>
      <w:tr w:rsidR="005111D0" w14:paraId="3C854BC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A55C143" w14:textId="77777777" w:rsidR="005111D0" w:rsidRDefault="005111D0" w:rsidP="002C1FBF">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76E42478" w14:textId="77777777" w:rsidR="005111D0" w:rsidRDefault="005111D0" w:rsidP="002C1FBF">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957F67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97429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E1A0DE" w14:textId="77777777" w:rsidR="005111D0" w:rsidRDefault="005111D0" w:rsidP="002C1FBF">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19E56FF1" w14:textId="77777777" w:rsidR="005111D0" w:rsidRDefault="005111D0" w:rsidP="002C1FBF">
            <w:pPr>
              <w:pStyle w:val="TAL"/>
              <w:rPr>
                <w:rFonts w:cs="Arial"/>
                <w:szCs w:val="18"/>
              </w:rPr>
            </w:pPr>
            <w:r>
              <w:rPr>
                <w:rFonts w:cs="Arial"/>
                <w:szCs w:val="18"/>
              </w:rPr>
              <w:t>For all other cases, this IE shall be present if it is available.</w:t>
            </w:r>
          </w:p>
          <w:p w14:paraId="12043DCE" w14:textId="77777777" w:rsidR="005111D0" w:rsidRDefault="005111D0" w:rsidP="002C1FBF">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7C3C5BA" w14:textId="77777777" w:rsidR="005111D0" w:rsidRDefault="005111D0" w:rsidP="002C1FBF">
            <w:pPr>
              <w:pStyle w:val="TAC"/>
            </w:pPr>
          </w:p>
        </w:tc>
      </w:tr>
      <w:tr w:rsidR="005111D0" w14:paraId="3F6FD7A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0B82D7D" w14:textId="77777777" w:rsidR="005111D0" w:rsidRDefault="005111D0" w:rsidP="002C1FBF">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4B5F05A" w14:textId="77777777" w:rsidR="005111D0" w:rsidRDefault="005111D0" w:rsidP="002C1FBF">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22D25B4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05720F"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F5A888" w14:textId="77777777" w:rsidR="005111D0" w:rsidRDefault="005111D0" w:rsidP="002C1FBF">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D4F1F47" w14:textId="77777777" w:rsidR="005111D0" w:rsidRDefault="005111D0" w:rsidP="002C1FBF">
            <w:pPr>
              <w:pStyle w:val="TAC"/>
            </w:pPr>
          </w:p>
        </w:tc>
      </w:tr>
      <w:tr w:rsidR="005111D0" w14:paraId="5159581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0B050D2" w14:textId="77777777" w:rsidR="005111D0" w:rsidRDefault="005111D0" w:rsidP="002C1FBF">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47196281" w14:textId="77777777" w:rsidR="005111D0" w:rsidRDefault="005111D0" w:rsidP="002C1FBF">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3E4BD04" w14:textId="77777777" w:rsidR="005111D0" w:rsidRDefault="005111D0" w:rsidP="002C1FB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934073C" w14:textId="77777777" w:rsidR="005111D0" w:rsidRDefault="005111D0" w:rsidP="002C1FB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C067F43" w14:textId="77777777" w:rsidR="005111D0" w:rsidRDefault="005111D0" w:rsidP="002C1FBF">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04CE77B" w14:textId="77777777" w:rsidR="005111D0" w:rsidRDefault="005111D0" w:rsidP="002C1FBF">
            <w:pPr>
              <w:pStyle w:val="TAC"/>
            </w:pPr>
          </w:p>
        </w:tc>
      </w:tr>
      <w:tr w:rsidR="005111D0" w14:paraId="4B257BC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B952E50" w14:textId="77777777" w:rsidR="005111D0" w:rsidRDefault="005111D0" w:rsidP="002C1FBF">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51EA999" w14:textId="77777777" w:rsidR="005111D0" w:rsidRDefault="005111D0" w:rsidP="002C1FBF">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145D3A36" w14:textId="77777777" w:rsidR="005111D0" w:rsidRDefault="005111D0" w:rsidP="002C1FBF">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8EE51C" w14:textId="77777777" w:rsidR="005111D0" w:rsidRDefault="005111D0" w:rsidP="002C1FBF">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F8458E" w14:textId="77777777" w:rsidR="005111D0" w:rsidRDefault="005111D0" w:rsidP="002C1FBF">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2911F06" w14:textId="77777777" w:rsidR="005111D0" w:rsidRDefault="005111D0" w:rsidP="002C1FBF">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45FD2C3" w14:textId="77777777" w:rsidR="005111D0" w:rsidRDefault="005111D0" w:rsidP="002C1FBF">
            <w:pPr>
              <w:pStyle w:val="TAC"/>
            </w:pPr>
          </w:p>
        </w:tc>
      </w:tr>
      <w:tr w:rsidR="005111D0" w14:paraId="2220791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80A3B36" w14:textId="77777777" w:rsidR="005111D0" w:rsidRDefault="005111D0" w:rsidP="002C1FBF">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B8E701E" w14:textId="77777777" w:rsidR="005111D0" w:rsidRDefault="005111D0" w:rsidP="002C1FB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626FFF25"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9C1CE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0D0043" w14:textId="77777777" w:rsidR="005111D0" w:rsidRDefault="005111D0" w:rsidP="002C1FBF">
            <w:pPr>
              <w:pStyle w:val="TAL"/>
              <w:rPr>
                <w:rFonts w:cs="Arial"/>
                <w:szCs w:val="18"/>
              </w:rPr>
            </w:pPr>
            <w:r>
              <w:rPr>
                <w:rFonts w:cs="Arial"/>
                <w:szCs w:val="18"/>
              </w:rPr>
              <w:t>This IE shall be present, except during an EPS to 5GS idle mode mobility or handover using the N26 interface.</w:t>
            </w:r>
          </w:p>
          <w:p w14:paraId="32CFF56A" w14:textId="77777777" w:rsidR="005111D0" w:rsidRDefault="005111D0" w:rsidP="002C1FBF">
            <w:pPr>
              <w:pStyle w:val="TAL"/>
              <w:rPr>
                <w:rFonts w:cs="Arial"/>
                <w:szCs w:val="18"/>
              </w:rPr>
            </w:pPr>
            <w:r>
              <w:rPr>
                <w:rFonts w:cs="Arial"/>
                <w:szCs w:val="18"/>
              </w:rPr>
              <w:t>When present, it shall contain:</w:t>
            </w:r>
          </w:p>
          <w:p w14:paraId="6F06ACA3" w14:textId="77777777" w:rsidR="005111D0" w:rsidRPr="002F24E9" w:rsidRDefault="005111D0" w:rsidP="002C1FBF">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E19CDD7" w14:textId="77777777" w:rsidR="005111D0" w:rsidRDefault="005111D0" w:rsidP="002C1FBF">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EFAAF35" w14:textId="77777777" w:rsidR="005111D0" w:rsidRDefault="005111D0" w:rsidP="002C1FBF">
            <w:pPr>
              <w:pStyle w:val="TAC"/>
            </w:pPr>
          </w:p>
        </w:tc>
      </w:tr>
      <w:tr w:rsidR="005111D0" w14:paraId="5FD505A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2D161E8" w14:textId="77777777" w:rsidR="005111D0" w:rsidRDefault="005111D0" w:rsidP="002C1FBF">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5A5EE3A" w14:textId="77777777" w:rsidR="005111D0" w:rsidRDefault="005111D0" w:rsidP="002C1FBF">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09B104F6"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17F55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2B9EEA" w14:textId="77777777" w:rsidR="005111D0" w:rsidRDefault="005111D0" w:rsidP="002C1FBF">
            <w:pPr>
              <w:pStyle w:val="TAL"/>
              <w:rPr>
                <w:rFonts w:cs="Arial"/>
                <w:szCs w:val="18"/>
              </w:rPr>
            </w:pPr>
            <w:r>
              <w:rPr>
                <w:rFonts w:cs="Arial"/>
                <w:szCs w:val="18"/>
              </w:rPr>
              <w:t>This IE shall be present for an LBO PDU session with an I-SMF, except during an EPS to 5GS idle mode mobility or handover using the N26 interface.</w:t>
            </w:r>
          </w:p>
          <w:p w14:paraId="2D7C331A" w14:textId="77777777" w:rsidR="005111D0" w:rsidRDefault="005111D0" w:rsidP="002C1FBF">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0C139D9" w14:textId="77777777" w:rsidR="005111D0" w:rsidRDefault="005111D0" w:rsidP="002C1FBF">
            <w:pPr>
              <w:pStyle w:val="TAC"/>
            </w:pPr>
            <w:r>
              <w:rPr>
                <w:lang w:eastAsia="zh-CN"/>
              </w:rPr>
              <w:t>DTSSA</w:t>
            </w:r>
          </w:p>
        </w:tc>
      </w:tr>
      <w:tr w:rsidR="005111D0" w14:paraId="05098DE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A46F758" w14:textId="77777777" w:rsidR="005111D0" w:rsidRDefault="005111D0" w:rsidP="002C1FBF">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F8BA15D" w14:textId="77777777" w:rsidR="005111D0" w:rsidRDefault="005111D0" w:rsidP="002C1FB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ABA680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36401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469BBC" w14:textId="77777777" w:rsidR="005111D0" w:rsidRDefault="005111D0" w:rsidP="002C1FBF">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07D1572A" w14:textId="77777777" w:rsidR="005111D0" w:rsidRDefault="005111D0" w:rsidP="002C1FBF">
            <w:pPr>
              <w:pStyle w:val="TAC"/>
            </w:pPr>
          </w:p>
        </w:tc>
      </w:tr>
      <w:tr w:rsidR="005111D0" w14:paraId="4EC47DD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A956767" w14:textId="77777777" w:rsidR="005111D0" w:rsidRDefault="005111D0" w:rsidP="002C1FBF">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0ACB2C2" w14:textId="77777777" w:rsidR="005111D0" w:rsidRDefault="005111D0" w:rsidP="002C1FB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C529C3C" w14:textId="77777777" w:rsidR="005111D0" w:rsidDel="00302FC8"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4088E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D00CE9" w14:textId="77777777" w:rsidR="005111D0" w:rsidRDefault="005111D0" w:rsidP="002C1FBF">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E8C1313" w14:textId="77777777" w:rsidR="005111D0" w:rsidRDefault="005111D0" w:rsidP="002C1FBF">
            <w:pPr>
              <w:pStyle w:val="TAC"/>
            </w:pPr>
            <w:r>
              <w:t>DTSSA</w:t>
            </w:r>
          </w:p>
        </w:tc>
      </w:tr>
      <w:tr w:rsidR="005111D0" w14:paraId="6A8A8F9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31D8FCD" w14:textId="77777777" w:rsidR="005111D0" w:rsidRDefault="005111D0" w:rsidP="002C1FBF">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022A9BB" w14:textId="77777777" w:rsidR="005111D0" w:rsidRDefault="005111D0" w:rsidP="002C1FBF">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4CD620E2" w14:textId="77777777" w:rsidR="005111D0" w:rsidRDefault="005111D0" w:rsidP="002C1FB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DB84F8D" w14:textId="77777777" w:rsidR="005111D0" w:rsidRDefault="005111D0" w:rsidP="002C1FB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2D0A718" w14:textId="77777777" w:rsidR="005111D0" w:rsidRDefault="005111D0" w:rsidP="002C1FB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9A71984" w14:textId="77777777" w:rsidR="005111D0" w:rsidRDefault="005111D0" w:rsidP="002C1FBF">
            <w:pPr>
              <w:pStyle w:val="TAC"/>
            </w:pPr>
          </w:p>
        </w:tc>
      </w:tr>
      <w:tr w:rsidR="005111D0" w14:paraId="225092B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0B3FF0E" w14:textId="77777777" w:rsidR="005111D0" w:rsidRDefault="005111D0" w:rsidP="002C1FBF">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44C9C71" w14:textId="77777777" w:rsidR="005111D0" w:rsidRDefault="005111D0" w:rsidP="002C1FBF">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3A1A8B85"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67398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1672BE" w14:textId="77777777" w:rsidR="005111D0" w:rsidRDefault="005111D0" w:rsidP="002C1FBF">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E3CAB2D" w14:textId="77777777" w:rsidR="005111D0" w:rsidRDefault="005111D0" w:rsidP="002C1FBF">
            <w:pPr>
              <w:pStyle w:val="TAL"/>
              <w:rPr>
                <w:rFonts w:cs="Arial"/>
                <w:szCs w:val="18"/>
              </w:rPr>
            </w:pPr>
          </w:p>
          <w:p w14:paraId="787FDA7A" w14:textId="77777777" w:rsidR="005111D0" w:rsidRDefault="005111D0" w:rsidP="002C1FB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BED6158" w14:textId="77777777" w:rsidR="005111D0" w:rsidRDefault="005111D0" w:rsidP="002C1FBF">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CBC63E1" w14:textId="77777777" w:rsidR="005111D0" w:rsidRDefault="005111D0" w:rsidP="002C1FBF">
            <w:pPr>
              <w:pStyle w:val="TAC"/>
            </w:pPr>
          </w:p>
        </w:tc>
      </w:tr>
      <w:tr w:rsidR="005111D0" w14:paraId="365EB83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81875FB" w14:textId="77777777" w:rsidR="005111D0" w:rsidRDefault="005111D0" w:rsidP="002C1FBF">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2D72E451" w14:textId="77777777" w:rsidR="005111D0" w:rsidRDefault="005111D0" w:rsidP="002C1FBF">
            <w:pPr>
              <w:pStyle w:val="TAL"/>
            </w:pPr>
            <w:proofErr w:type="gramStart"/>
            <w:r>
              <w:t>array(</w:t>
            </w:r>
            <w:proofErr w:type="spellStart"/>
            <w:proofErr w:type="gramEnd"/>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BADD1D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58EE57" w14:textId="77777777" w:rsidR="005111D0" w:rsidRDefault="005111D0" w:rsidP="002C1FBF">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5CBC5E63" w14:textId="77777777" w:rsidR="005111D0" w:rsidRDefault="005111D0" w:rsidP="002C1FBF">
            <w:pPr>
              <w:pStyle w:val="TAL"/>
              <w:rPr>
                <w:rFonts w:cs="Arial"/>
                <w:szCs w:val="18"/>
              </w:rPr>
            </w:pPr>
            <w:r>
              <w:rPr>
                <w:rFonts w:cs="Arial"/>
                <w:szCs w:val="18"/>
              </w:rPr>
              <w:t>This IE shall be present during an EPS to 5GS Idle mode mobility or handover preparation using the N26 interface.</w:t>
            </w:r>
          </w:p>
          <w:p w14:paraId="417DF38D" w14:textId="77777777" w:rsidR="005111D0" w:rsidRDefault="005111D0" w:rsidP="002C1FBF">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17F53E2B" w14:textId="77777777" w:rsidR="005111D0" w:rsidRDefault="005111D0" w:rsidP="002C1FBF">
            <w:pPr>
              <w:pStyle w:val="TAC"/>
            </w:pPr>
          </w:p>
        </w:tc>
      </w:tr>
      <w:tr w:rsidR="005111D0" w14:paraId="30C4652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ACDB91F" w14:textId="77777777" w:rsidR="005111D0" w:rsidRDefault="005111D0" w:rsidP="002C1FBF">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143BB5E" w14:textId="77777777" w:rsidR="005111D0" w:rsidRDefault="005111D0" w:rsidP="002C1FBF">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E77EE92"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0846C1"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8F53A5" w14:textId="77777777" w:rsidR="005111D0" w:rsidRDefault="005111D0" w:rsidP="002C1FBF">
            <w:pPr>
              <w:pStyle w:val="TAL"/>
              <w:rPr>
                <w:rFonts w:cs="Arial"/>
                <w:szCs w:val="18"/>
              </w:rPr>
            </w:pPr>
            <w:r>
              <w:rPr>
                <w:rFonts w:cs="Arial"/>
                <w:szCs w:val="18"/>
              </w:rPr>
              <w:t>This IE shall be present during an EPS to 5GS Idle mode mobility or handover preparation using the N26 interface.</w:t>
            </w:r>
          </w:p>
          <w:p w14:paraId="4788D29C" w14:textId="77777777" w:rsidR="005111D0" w:rsidRDefault="005111D0" w:rsidP="002C1FBF">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7047333" w14:textId="77777777" w:rsidR="005111D0" w:rsidRDefault="005111D0" w:rsidP="002C1FBF">
            <w:pPr>
              <w:pStyle w:val="TAC"/>
            </w:pPr>
          </w:p>
        </w:tc>
      </w:tr>
      <w:tr w:rsidR="005111D0" w14:paraId="01091EE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968C1FC" w14:textId="77777777" w:rsidR="005111D0" w:rsidRDefault="005111D0" w:rsidP="002C1FBF">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2E6CB52" w14:textId="77777777" w:rsidR="005111D0" w:rsidRDefault="005111D0" w:rsidP="002C1FB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B12DC7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A156C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8A6F41" w14:textId="77777777" w:rsidR="005111D0" w:rsidRDefault="005111D0" w:rsidP="002C1FBF">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36DAC01E" w14:textId="77777777" w:rsidR="005111D0" w:rsidRDefault="005111D0" w:rsidP="002C1FBF">
            <w:pPr>
              <w:pStyle w:val="TAC"/>
            </w:pPr>
          </w:p>
        </w:tc>
      </w:tr>
      <w:tr w:rsidR="005111D0" w14:paraId="725E7AB1"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5F29D31" w14:textId="77777777" w:rsidR="005111D0" w:rsidRDefault="005111D0" w:rsidP="002C1FBF">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7853984" w14:textId="77777777" w:rsidR="005111D0" w:rsidRDefault="005111D0" w:rsidP="002C1FBF">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CFC64A8" w14:textId="77777777" w:rsidR="005111D0" w:rsidDel="008505D9"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AE437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601708" w14:textId="77777777" w:rsidR="005111D0" w:rsidRDefault="005111D0" w:rsidP="002C1FBF">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A607B14" w14:textId="77777777" w:rsidR="005111D0" w:rsidRDefault="005111D0" w:rsidP="002C1FBF">
            <w:pPr>
              <w:pStyle w:val="TAC"/>
            </w:pPr>
            <w:r>
              <w:t>DTSSA</w:t>
            </w:r>
          </w:p>
        </w:tc>
      </w:tr>
      <w:tr w:rsidR="005111D0" w14:paraId="5064B8D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D95BCA2" w14:textId="77777777" w:rsidR="005111D0" w:rsidRDefault="005111D0" w:rsidP="002C1FBF">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4724EB8" w14:textId="77777777" w:rsidR="005111D0" w:rsidRDefault="005111D0" w:rsidP="002C1FB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042C7B5"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F41C94"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F951F3" w14:textId="77777777" w:rsidR="005111D0" w:rsidRDefault="005111D0" w:rsidP="002C1FBF">
            <w:pPr>
              <w:pStyle w:val="TAL"/>
              <w:rPr>
                <w:rFonts w:cs="Arial"/>
                <w:szCs w:val="18"/>
              </w:rPr>
            </w:pPr>
            <w:r>
              <w:rPr>
                <w:rFonts w:cs="Arial"/>
                <w:szCs w:val="18"/>
              </w:rPr>
              <w:t>This IE shall be present for a HR PDU session, except for:</w:t>
            </w:r>
          </w:p>
          <w:p w14:paraId="56C9BE9A" w14:textId="77777777" w:rsidR="005111D0" w:rsidRDefault="005111D0" w:rsidP="002C1FBF">
            <w:pPr>
              <w:pStyle w:val="B1"/>
              <w:tabs>
                <w:tab w:val="num" w:pos="644"/>
              </w:tabs>
              <w:spacing w:after="0"/>
              <w:ind w:left="641" w:hanging="357"/>
              <w:rPr>
                <w:rFonts w:ascii="Arial" w:hAnsi="Arial" w:cs="Arial"/>
                <w:sz w:val="18"/>
                <w:szCs w:val="18"/>
              </w:rPr>
            </w:pPr>
            <w:r>
              <w:rPr>
                <w:rFonts w:ascii="Arial" w:hAnsi="Arial" w:cs="Arial"/>
                <w:sz w:val="18"/>
                <w:szCs w:val="18"/>
              </w:rPr>
              <w:t>-</w:t>
            </w:r>
            <w:r>
              <w:rPr>
                <w:rFonts w:ascii="Arial" w:hAnsi="Arial" w:cs="Arial"/>
                <w:sz w:val="18"/>
                <w:szCs w:val="18"/>
              </w:rPr>
              <w:tab/>
              <w:t xml:space="preserve">an </w:t>
            </w:r>
            <w:r w:rsidRPr="004C1781">
              <w:rPr>
                <w:rFonts w:ascii="Arial" w:hAnsi="Arial" w:cs="Arial"/>
                <w:sz w:val="18"/>
                <w:szCs w:val="18"/>
              </w:rPr>
              <w:t>EPS to 5GS handover using N26 interface</w:t>
            </w:r>
            <w:r>
              <w:rPr>
                <w:rFonts w:ascii="Arial" w:hAnsi="Arial" w:cs="Arial"/>
                <w:sz w:val="18"/>
                <w:szCs w:val="18"/>
              </w:rPr>
              <w:t>;</w:t>
            </w:r>
            <w:r w:rsidRPr="004C1781">
              <w:rPr>
                <w:rFonts w:ascii="Arial" w:hAnsi="Arial" w:cs="Arial"/>
                <w:sz w:val="18"/>
                <w:szCs w:val="18"/>
              </w:rPr>
              <w:t xml:space="preserve"> and</w:t>
            </w:r>
          </w:p>
          <w:p w14:paraId="14A2065F" w14:textId="77777777" w:rsidR="005111D0" w:rsidRPr="004C1781" w:rsidRDefault="005111D0" w:rsidP="002C1FBF">
            <w:pPr>
              <w:pStyle w:val="B1"/>
              <w:tabs>
                <w:tab w:val="num" w:pos="644"/>
              </w:tabs>
              <w:spacing w:after="0"/>
              <w:ind w:left="641" w:hanging="357"/>
              <w:rPr>
                <w:rFonts w:cs="Arial"/>
                <w:szCs w:val="18"/>
              </w:rPr>
            </w:pPr>
            <w:r>
              <w:rPr>
                <w:rFonts w:ascii="Arial" w:hAnsi="Arial" w:cs="Arial"/>
                <w:sz w:val="18"/>
                <w:szCs w:val="18"/>
              </w:rPr>
              <w:t>-</w:t>
            </w:r>
            <w:r>
              <w:rPr>
                <w:rFonts w:ascii="Arial" w:hAnsi="Arial" w:cs="Arial"/>
                <w:sz w:val="18"/>
                <w:szCs w:val="18"/>
              </w:rPr>
              <w:tab/>
            </w:r>
            <w:r w:rsidRPr="004C1781">
              <w:rPr>
                <w:rFonts w:ascii="Arial" w:hAnsi="Arial" w:cs="Arial"/>
                <w:sz w:val="18"/>
                <w:szCs w:val="18"/>
              </w:rPr>
              <w:t xml:space="preserve">when Control Plane </w:t>
            </w:r>
            <w:proofErr w:type="spellStart"/>
            <w:r w:rsidRPr="004C1781">
              <w:rPr>
                <w:rFonts w:ascii="Arial" w:hAnsi="Arial" w:cs="Arial"/>
                <w:sz w:val="18"/>
                <w:szCs w:val="18"/>
              </w:rPr>
              <w:t>CIoT</w:t>
            </w:r>
            <w:proofErr w:type="spellEnd"/>
            <w:r w:rsidRPr="004C1781">
              <w:rPr>
                <w:rFonts w:ascii="Arial" w:hAnsi="Arial" w:cs="Arial"/>
                <w:sz w:val="18"/>
                <w:szCs w:val="18"/>
              </w:rPr>
              <w:t xml:space="preserve"> 5GS Optimisation is enabled and data delivery via NEF is selected for this PDU session.</w:t>
            </w:r>
          </w:p>
          <w:p w14:paraId="26DB179F" w14:textId="77777777" w:rsidR="005111D0" w:rsidRDefault="005111D0" w:rsidP="002C1FBF">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3E25EF93" w14:textId="77777777" w:rsidR="005111D0" w:rsidRDefault="005111D0" w:rsidP="002C1FBF">
            <w:pPr>
              <w:pStyle w:val="TAC"/>
            </w:pPr>
          </w:p>
        </w:tc>
      </w:tr>
      <w:tr w:rsidR="005111D0" w14:paraId="1B1447B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312D84E" w14:textId="77777777" w:rsidR="005111D0" w:rsidRDefault="005111D0" w:rsidP="002C1FBF">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50112E2" w14:textId="77777777" w:rsidR="005111D0" w:rsidRDefault="005111D0" w:rsidP="002C1FB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53E4D2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23B8D3"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764BB2" w14:textId="77777777" w:rsidR="005111D0" w:rsidRDefault="005111D0" w:rsidP="002C1FBF">
            <w:pPr>
              <w:pStyle w:val="TAL"/>
              <w:rPr>
                <w:rFonts w:cs="Arial"/>
                <w:szCs w:val="18"/>
              </w:rPr>
            </w:pPr>
            <w:r>
              <w:rPr>
                <w:rFonts w:cs="Arial"/>
                <w:szCs w:val="18"/>
              </w:rPr>
              <w:t>This IE shall be present for a PDU session involving an I-SMF, except for:</w:t>
            </w:r>
          </w:p>
          <w:p w14:paraId="3842CBB9" w14:textId="77777777" w:rsidR="005111D0" w:rsidRDefault="005111D0" w:rsidP="002C1FBF">
            <w:pPr>
              <w:pStyle w:val="B1"/>
              <w:tabs>
                <w:tab w:val="num" w:pos="644"/>
              </w:tabs>
              <w:spacing w:after="0"/>
              <w:ind w:left="641" w:hanging="357"/>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an </w:t>
            </w:r>
            <w:r w:rsidRPr="00937176">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758E4CCC" w14:textId="77777777" w:rsidR="005111D0" w:rsidRPr="004C1781" w:rsidRDefault="005111D0" w:rsidP="002C1FBF">
            <w:pPr>
              <w:pStyle w:val="B1"/>
              <w:tabs>
                <w:tab w:val="num" w:pos="644"/>
              </w:tabs>
              <w:spacing w:after="0"/>
              <w:ind w:left="641" w:hanging="357"/>
              <w:rPr>
                <w:rFonts w:cs="Arial"/>
                <w:szCs w:val="18"/>
              </w:rPr>
            </w:pPr>
            <w:r>
              <w:rPr>
                <w:rFonts w:ascii="Arial" w:hAnsi="Arial" w:cs="Arial"/>
                <w:sz w:val="18"/>
                <w:szCs w:val="18"/>
              </w:rPr>
              <w:t>-</w:t>
            </w:r>
            <w:r>
              <w:rPr>
                <w:rFonts w:ascii="Arial" w:hAnsi="Arial" w:cs="Arial"/>
                <w:sz w:val="18"/>
                <w:szCs w:val="18"/>
              </w:rPr>
              <w:tab/>
            </w:r>
            <w:r w:rsidRPr="004C1781">
              <w:rPr>
                <w:rFonts w:ascii="Arial" w:hAnsi="Arial" w:cs="Arial"/>
                <w:sz w:val="18"/>
                <w:szCs w:val="18"/>
              </w:rPr>
              <w:t xml:space="preserve">when </w:t>
            </w:r>
            <w:r w:rsidRPr="00937176">
              <w:rPr>
                <w:rFonts w:ascii="Arial" w:hAnsi="Arial" w:cs="Arial"/>
                <w:sz w:val="18"/>
                <w:szCs w:val="18"/>
              </w:rPr>
              <w:t xml:space="preserve">Control Plane </w:t>
            </w:r>
            <w:proofErr w:type="spellStart"/>
            <w:r w:rsidRPr="00937176">
              <w:rPr>
                <w:rFonts w:ascii="Arial" w:hAnsi="Arial" w:cs="Arial"/>
                <w:sz w:val="18"/>
                <w:szCs w:val="18"/>
              </w:rPr>
              <w:t>CIoT</w:t>
            </w:r>
            <w:proofErr w:type="spellEnd"/>
            <w:r w:rsidRPr="00937176">
              <w:rPr>
                <w:rFonts w:ascii="Arial" w:hAnsi="Arial" w:cs="Arial"/>
                <w:sz w:val="18"/>
                <w:szCs w:val="18"/>
              </w:rPr>
              <w:t xml:space="preserve"> 5GS Optimisation is enabled and data delivery via NEF is selected for this PDU session.</w:t>
            </w:r>
          </w:p>
          <w:p w14:paraId="6F253115" w14:textId="77777777" w:rsidR="005111D0" w:rsidRDefault="005111D0" w:rsidP="002C1FB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0D8DFF4" w14:textId="77777777" w:rsidR="005111D0" w:rsidRDefault="005111D0" w:rsidP="002C1FBF">
            <w:pPr>
              <w:pStyle w:val="TAC"/>
            </w:pPr>
            <w:r>
              <w:t>DTSSA</w:t>
            </w:r>
          </w:p>
        </w:tc>
      </w:tr>
      <w:tr w:rsidR="005111D0" w14:paraId="57F302A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4101A89" w14:textId="77777777" w:rsidR="005111D0" w:rsidRDefault="005111D0" w:rsidP="002C1FBF">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8D6E40F" w14:textId="77777777" w:rsidR="005111D0" w:rsidRDefault="005111D0" w:rsidP="002C1FB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56F7CD11"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82F929"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9DA0FD" w14:textId="77777777" w:rsidR="005111D0" w:rsidRDefault="005111D0" w:rsidP="002C1FBF">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C35F6EE" w14:textId="77777777" w:rsidR="005111D0" w:rsidRDefault="005111D0" w:rsidP="002C1FBF">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D4EED50" w14:textId="77777777" w:rsidR="005111D0" w:rsidRDefault="005111D0" w:rsidP="002C1FBF">
            <w:pPr>
              <w:pStyle w:val="TAC"/>
            </w:pPr>
            <w:r>
              <w:t>DTSSA</w:t>
            </w:r>
          </w:p>
        </w:tc>
      </w:tr>
      <w:tr w:rsidR="005111D0" w14:paraId="34F67A7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0B8E256" w14:textId="77777777" w:rsidR="005111D0" w:rsidRDefault="005111D0" w:rsidP="002C1FBF">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FCFBCC7" w14:textId="77777777" w:rsidR="005111D0" w:rsidRDefault="005111D0" w:rsidP="002C1FBF">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F8A1FB3"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EEBDD1"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F4BFB6" w14:textId="77777777" w:rsidR="005111D0" w:rsidRDefault="005111D0" w:rsidP="002C1FBF">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Pr>
                <w:rFonts w:cs="Arial"/>
                <w:szCs w:val="18"/>
                <w:lang w:eastAsia="zh-CN"/>
              </w:rPr>
              <w:t>.</w:t>
            </w:r>
          </w:p>
          <w:p w14:paraId="456B7937" w14:textId="77777777" w:rsidR="005111D0" w:rsidRDefault="005111D0" w:rsidP="002C1FB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716137D" w14:textId="77777777" w:rsidR="005111D0" w:rsidRDefault="005111D0" w:rsidP="002C1FBF">
            <w:pPr>
              <w:pStyle w:val="TAC"/>
            </w:pPr>
            <w:r>
              <w:t>MAPDU</w:t>
            </w:r>
          </w:p>
        </w:tc>
      </w:tr>
      <w:tr w:rsidR="005111D0" w14:paraId="50514B0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EC47806" w14:textId="77777777" w:rsidR="005111D0" w:rsidRDefault="005111D0" w:rsidP="002C1FBF">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23D6DC1" w14:textId="77777777" w:rsidR="005111D0" w:rsidRDefault="005111D0" w:rsidP="002C1FBF">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9A82410" w14:textId="77777777" w:rsidR="005111D0" w:rsidRDefault="005111D0" w:rsidP="002C1FBF">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27C2DF8" w14:textId="77777777" w:rsidR="005111D0" w:rsidRDefault="005111D0" w:rsidP="002C1FBF">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0FC3762" w14:textId="77777777" w:rsidR="005111D0" w:rsidRDefault="005111D0" w:rsidP="002C1FBF">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6E59351" w14:textId="77777777" w:rsidR="005111D0" w:rsidRDefault="005111D0" w:rsidP="002C1FBF">
            <w:pPr>
              <w:pStyle w:val="TAC"/>
            </w:pPr>
          </w:p>
        </w:tc>
      </w:tr>
      <w:tr w:rsidR="005111D0" w14:paraId="2D1AD8E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9B7A1F5" w14:textId="77777777" w:rsidR="005111D0" w:rsidRDefault="005111D0" w:rsidP="002C1FBF">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4CD151C" w14:textId="77777777" w:rsidR="005111D0" w:rsidRDefault="005111D0" w:rsidP="002C1FBF">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AAFBC98" w14:textId="77777777" w:rsidR="005111D0" w:rsidRDefault="005111D0" w:rsidP="002C1FB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E302F0" w14:textId="77777777" w:rsidR="005111D0" w:rsidRDefault="005111D0" w:rsidP="002C1FB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F4846F" w14:textId="77777777" w:rsidR="005111D0" w:rsidRDefault="005111D0" w:rsidP="002C1FBF">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4896898" w14:textId="77777777" w:rsidR="005111D0" w:rsidRDefault="005111D0" w:rsidP="002C1FB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67E79FE" w14:textId="77777777" w:rsidR="005111D0" w:rsidRDefault="005111D0" w:rsidP="002C1FBF">
            <w:pPr>
              <w:pStyle w:val="TAC"/>
            </w:pPr>
            <w:r>
              <w:rPr>
                <w:rFonts w:hint="eastAsia"/>
                <w:lang w:eastAsia="zh-CN"/>
              </w:rPr>
              <w:t>MAPDU</w:t>
            </w:r>
          </w:p>
        </w:tc>
      </w:tr>
      <w:tr w:rsidR="005111D0" w14:paraId="42AB0BE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9FF97F0" w14:textId="77777777" w:rsidR="005111D0" w:rsidRDefault="005111D0" w:rsidP="002C1FBF">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5D74CEB8" w14:textId="77777777" w:rsidR="005111D0" w:rsidRDefault="005111D0" w:rsidP="002C1FBF">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52B3E7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090C7D"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30F166" w14:textId="77777777" w:rsidR="005111D0" w:rsidRDefault="005111D0" w:rsidP="002C1FBF">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DA9B5AB" w14:textId="77777777" w:rsidR="005111D0" w:rsidRDefault="005111D0" w:rsidP="002C1FBF">
            <w:pPr>
              <w:pStyle w:val="TAC"/>
            </w:pPr>
          </w:p>
        </w:tc>
      </w:tr>
      <w:tr w:rsidR="005111D0" w14:paraId="560023C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6F49242" w14:textId="77777777" w:rsidR="005111D0" w:rsidRDefault="005111D0" w:rsidP="002C1FBF">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F9BB2AF" w14:textId="77777777" w:rsidR="005111D0" w:rsidRDefault="005111D0" w:rsidP="002C1FB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322D311"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0817CF"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861194" w14:textId="77777777" w:rsidR="005111D0" w:rsidRDefault="005111D0" w:rsidP="002C1FBF">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095D2925" w14:textId="77777777" w:rsidR="005111D0" w:rsidRDefault="005111D0" w:rsidP="002C1FBF">
            <w:pPr>
              <w:pStyle w:val="TAC"/>
            </w:pPr>
          </w:p>
        </w:tc>
      </w:tr>
      <w:tr w:rsidR="005111D0" w14:paraId="7C01EB3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E69004D" w14:textId="77777777" w:rsidR="005111D0" w:rsidRDefault="005111D0" w:rsidP="002C1FBF">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7D3D6B9A" w14:textId="77777777" w:rsidR="005111D0" w:rsidRDefault="005111D0" w:rsidP="002C1FBF">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3855E6C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837FF7"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D1037F" w14:textId="77777777" w:rsidR="005111D0" w:rsidRDefault="005111D0" w:rsidP="002C1FBF">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27FCDAC" w14:textId="77777777" w:rsidR="005111D0" w:rsidRDefault="005111D0" w:rsidP="002C1FBF">
            <w:pPr>
              <w:pStyle w:val="TAC"/>
            </w:pPr>
          </w:p>
        </w:tc>
      </w:tr>
      <w:tr w:rsidR="005111D0" w14:paraId="662EAAB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0AA865C" w14:textId="77777777" w:rsidR="005111D0" w:rsidRDefault="005111D0" w:rsidP="002C1FBF">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8F16A49" w14:textId="77777777" w:rsidR="005111D0" w:rsidRDefault="005111D0" w:rsidP="002C1FBF">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0875DE4"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29D8D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703785" w14:textId="77777777" w:rsidR="005111D0" w:rsidRDefault="005111D0" w:rsidP="002C1FBF">
            <w:pPr>
              <w:pStyle w:val="TAL"/>
              <w:rPr>
                <w:rFonts w:cs="Arial"/>
                <w:szCs w:val="18"/>
              </w:rPr>
            </w:pPr>
            <w:r>
              <w:rPr>
                <w:rFonts w:cs="Arial"/>
                <w:szCs w:val="18"/>
              </w:rPr>
              <w:t>Additional UE location.</w:t>
            </w:r>
          </w:p>
          <w:p w14:paraId="100EE8D9" w14:textId="77777777" w:rsidR="005111D0" w:rsidRDefault="005111D0" w:rsidP="002C1FB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707864E" w14:textId="77777777" w:rsidR="005111D0" w:rsidRDefault="005111D0" w:rsidP="002C1FBF">
            <w:pPr>
              <w:pStyle w:val="TAL"/>
              <w:rPr>
                <w:rFonts w:cs="Arial"/>
                <w:szCs w:val="18"/>
              </w:rPr>
            </w:pPr>
            <w:r>
              <w:rPr>
                <w:rFonts w:cs="Arial"/>
                <w:szCs w:val="18"/>
              </w:rPr>
              <w:t>When present, it shall contain:</w:t>
            </w:r>
          </w:p>
          <w:p w14:paraId="66B81E06" w14:textId="77777777" w:rsidR="005111D0" w:rsidRDefault="005111D0" w:rsidP="002C1FBF">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4064B528" w14:textId="77777777" w:rsidR="005111D0" w:rsidRDefault="005111D0" w:rsidP="002C1FB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286855D" w14:textId="77777777" w:rsidR="005111D0" w:rsidRDefault="005111D0" w:rsidP="002C1FBF">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DB725B7" w14:textId="77777777" w:rsidR="005111D0" w:rsidRDefault="005111D0" w:rsidP="002C1FBF">
            <w:pPr>
              <w:pStyle w:val="TAC"/>
            </w:pPr>
          </w:p>
        </w:tc>
      </w:tr>
      <w:tr w:rsidR="005111D0" w14:paraId="2F0E0A0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758AC31" w14:textId="77777777" w:rsidR="005111D0" w:rsidRDefault="005111D0" w:rsidP="002C1FBF">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0FD288A1" w14:textId="77777777" w:rsidR="005111D0" w:rsidRDefault="005111D0" w:rsidP="002C1FBF">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AD03E24"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ECA0A7"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DBFBA3" w14:textId="77777777" w:rsidR="005111D0" w:rsidRDefault="005111D0" w:rsidP="002C1FBF">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B51754D" w14:textId="77777777" w:rsidR="005111D0" w:rsidRDefault="005111D0" w:rsidP="002C1FBF">
            <w:pPr>
              <w:pStyle w:val="TAC"/>
            </w:pPr>
          </w:p>
        </w:tc>
      </w:tr>
      <w:tr w:rsidR="005111D0" w14:paraId="711EF03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8A470F6" w14:textId="77777777" w:rsidR="005111D0" w:rsidRDefault="005111D0" w:rsidP="002C1FBF">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78E57D8" w14:textId="77777777" w:rsidR="005111D0" w:rsidRDefault="005111D0" w:rsidP="002C1FB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5ACCE870"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FDEAE8"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296E12" w14:textId="77777777" w:rsidR="005111D0" w:rsidRDefault="005111D0" w:rsidP="002C1FB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1706D54" w14:textId="77777777" w:rsidR="005111D0" w:rsidRDefault="005111D0" w:rsidP="002C1FBF">
            <w:pPr>
              <w:pStyle w:val="TAC"/>
            </w:pPr>
          </w:p>
        </w:tc>
      </w:tr>
      <w:tr w:rsidR="005111D0" w14:paraId="368F817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AF36914" w14:textId="77777777" w:rsidR="005111D0" w:rsidRDefault="005111D0" w:rsidP="002C1FBF">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71311BC" w14:textId="77777777" w:rsidR="005111D0" w:rsidRDefault="005111D0" w:rsidP="002C1FBF">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19C419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8D5E6D"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6C5F41" w14:textId="77777777" w:rsidR="005111D0" w:rsidRDefault="005111D0" w:rsidP="002C1FB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C8F0A6C" w14:textId="77777777" w:rsidR="005111D0" w:rsidRDefault="005111D0" w:rsidP="002C1FBF">
            <w:pPr>
              <w:pStyle w:val="TAC"/>
            </w:pPr>
          </w:p>
        </w:tc>
      </w:tr>
      <w:tr w:rsidR="005111D0" w14:paraId="03082EA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A67715A" w14:textId="77777777" w:rsidR="005111D0" w:rsidRDefault="005111D0" w:rsidP="002C1FBF">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2D74547A" w14:textId="77777777" w:rsidR="005111D0" w:rsidRDefault="005111D0" w:rsidP="002C1FBF">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62D98A6F"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A0B46B"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363C86" w14:textId="77777777" w:rsidR="005111D0" w:rsidRDefault="005111D0" w:rsidP="002C1FBF">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69BC9760" w14:textId="77777777" w:rsidR="005111D0" w:rsidRDefault="005111D0" w:rsidP="002C1FBF">
            <w:pPr>
              <w:pStyle w:val="TAC"/>
            </w:pPr>
          </w:p>
        </w:tc>
      </w:tr>
      <w:tr w:rsidR="005111D0" w14:paraId="0375C0A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BF23194" w14:textId="77777777" w:rsidR="005111D0" w:rsidRDefault="005111D0" w:rsidP="002C1FBF">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4564D91A" w14:textId="77777777" w:rsidR="005111D0" w:rsidRDefault="005111D0" w:rsidP="002C1FB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8E99F39"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8E334F"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534339" w14:textId="77777777" w:rsidR="005111D0" w:rsidRDefault="005111D0" w:rsidP="002C1FBF">
            <w:pPr>
              <w:pStyle w:val="TAL"/>
              <w:rPr>
                <w:rFonts w:cs="Arial"/>
                <w:szCs w:val="18"/>
              </w:rPr>
            </w:pPr>
            <w:r>
              <w:rPr>
                <w:rFonts w:cs="Arial"/>
                <w:szCs w:val="18"/>
              </w:rPr>
              <w:t>This IE may be used by V-SMF to indicate the home PCF selected by the AMF for the UE to the H-SMF, for a HR PDU session.</w:t>
            </w:r>
          </w:p>
          <w:p w14:paraId="4446E6A1" w14:textId="77777777" w:rsidR="005111D0" w:rsidRDefault="005111D0" w:rsidP="002C1FBF">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6F0A9151" w14:textId="77777777" w:rsidR="005111D0" w:rsidRDefault="005111D0" w:rsidP="002C1FBF">
            <w:pPr>
              <w:pStyle w:val="TAC"/>
            </w:pPr>
          </w:p>
        </w:tc>
      </w:tr>
      <w:tr w:rsidR="005111D0" w14:paraId="5AF7F89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76D3DDB" w14:textId="77777777" w:rsidR="005111D0" w:rsidRDefault="005111D0" w:rsidP="002C1FBF">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4EADD51" w14:textId="77777777" w:rsidR="005111D0" w:rsidRDefault="005111D0" w:rsidP="002C1FB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1392F57"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D9D7F3"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3E59B9" w14:textId="77777777" w:rsidR="005111D0" w:rsidRDefault="005111D0" w:rsidP="002C1FBF">
            <w:pPr>
              <w:pStyle w:val="TAL"/>
              <w:rPr>
                <w:rFonts w:cs="Arial"/>
                <w:szCs w:val="18"/>
              </w:rPr>
            </w:pPr>
            <w:r>
              <w:rPr>
                <w:rFonts w:cs="Arial"/>
                <w:szCs w:val="18"/>
              </w:rPr>
              <w:t>This IE may be used by I-SMF to indicate the (V-)PCF selected by the AMF for the UE to the SMF, for a PDU session with an I-SMF.</w:t>
            </w:r>
          </w:p>
          <w:p w14:paraId="1404DCE2" w14:textId="77777777" w:rsidR="005111D0" w:rsidRDefault="005111D0" w:rsidP="002C1FBF">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99A994E" w14:textId="77777777" w:rsidR="005111D0" w:rsidRDefault="005111D0" w:rsidP="002C1FBF">
            <w:pPr>
              <w:pStyle w:val="TAC"/>
            </w:pPr>
            <w:r>
              <w:t>DTSSA</w:t>
            </w:r>
          </w:p>
        </w:tc>
      </w:tr>
      <w:tr w:rsidR="005111D0" w14:paraId="55F393A8"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608759F" w14:textId="77777777" w:rsidR="005111D0" w:rsidRDefault="005111D0" w:rsidP="002C1FBF">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D953A84" w14:textId="77777777" w:rsidR="005111D0" w:rsidRDefault="005111D0" w:rsidP="002C1FB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20F2A73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055A26"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6018A2" w14:textId="77777777" w:rsidR="005111D0" w:rsidRDefault="005111D0" w:rsidP="002C1FBF">
            <w:pPr>
              <w:pStyle w:val="TAL"/>
              <w:rPr>
                <w:rFonts w:cs="Arial"/>
                <w:szCs w:val="18"/>
              </w:rPr>
            </w:pPr>
            <w:r>
              <w:rPr>
                <w:rFonts w:cs="Arial"/>
                <w:szCs w:val="18"/>
              </w:rPr>
              <w:t>This IE may be present in non-roaming and HR roaming scenarios.</w:t>
            </w:r>
          </w:p>
          <w:p w14:paraId="219DB481" w14:textId="77777777" w:rsidR="005111D0" w:rsidRDefault="005111D0" w:rsidP="002C1FB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A226E70" w14:textId="77777777" w:rsidR="005111D0" w:rsidRDefault="005111D0" w:rsidP="002C1FBF">
            <w:pPr>
              <w:pStyle w:val="TAC"/>
            </w:pPr>
          </w:p>
        </w:tc>
      </w:tr>
      <w:tr w:rsidR="005111D0" w14:paraId="6682717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C746D1E" w14:textId="77777777" w:rsidR="005111D0" w:rsidRDefault="005111D0" w:rsidP="002C1FBF">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198B16FB" w14:textId="77777777" w:rsidR="005111D0" w:rsidRDefault="005111D0" w:rsidP="002C1FBF">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07FD5110"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1B76E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AE5111" w14:textId="77777777" w:rsidR="005111D0" w:rsidRDefault="005111D0" w:rsidP="002C1FBF">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0E68D365" w14:textId="77777777" w:rsidR="005111D0" w:rsidRDefault="005111D0" w:rsidP="002C1FBF">
            <w:pPr>
              <w:pStyle w:val="TAC"/>
            </w:pPr>
          </w:p>
        </w:tc>
      </w:tr>
      <w:tr w:rsidR="005111D0" w14:paraId="5A6449A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5484078" w14:textId="77777777" w:rsidR="005111D0" w:rsidRDefault="005111D0" w:rsidP="002C1FBF">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FDE0BB2" w14:textId="77777777" w:rsidR="005111D0" w:rsidRDefault="005111D0" w:rsidP="002C1FB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47365C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158E3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FEA47B" w14:textId="77777777" w:rsidR="005111D0" w:rsidRDefault="005111D0" w:rsidP="002C1FBF">
            <w:pPr>
              <w:pStyle w:val="TAL"/>
              <w:rPr>
                <w:rFonts w:cs="Arial"/>
                <w:szCs w:val="18"/>
              </w:rPr>
            </w:pPr>
            <w:r>
              <w:rPr>
                <w:rFonts w:cs="Arial"/>
                <w:szCs w:val="18"/>
              </w:rPr>
              <w:t>This IE shall be present during an EPS to 5GS handover preparation using the N26 interface or during N2 handover preparation with I-SMF insertion.</w:t>
            </w:r>
          </w:p>
          <w:p w14:paraId="7EF8F937" w14:textId="77777777" w:rsidR="005111D0" w:rsidRDefault="005111D0" w:rsidP="002C1FBF">
            <w:pPr>
              <w:pStyle w:val="TAL"/>
              <w:rPr>
                <w:rFonts w:cs="Arial"/>
                <w:szCs w:val="18"/>
              </w:rPr>
            </w:pPr>
          </w:p>
          <w:p w14:paraId="307DC0F9" w14:textId="77777777" w:rsidR="005111D0" w:rsidRDefault="005111D0" w:rsidP="002C1FBF">
            <w:pPr>
              <w:pStyle w:val="TAL"/>
              <w:rPr>
                <w:rFonts w:cs="Arial"/>
                <w:szCs w:val="18"/>
              </w:rPr>
            </w:pPr>
            <w:r>
              <w:rPr>
                <w:rFonts w:cs="Arial"/>
                <w:szCs w:val="18"/>
              </w:rPr>
              <w:t>When present, it shall be set as follows:</w:t>
            </w:r>
          </w:p>
          <w:p w14:paraId="6360CC06"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37FEB88"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2D7B82B8" w14:textId="77777777" w:rsidR="005111D0" w:rsidRDefault="005111D0" w:rsidP="002C1FBF">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6529D2A" w14:textId="77777777" w:rsidR="005111D0" w:rsidRDefault="005111D0" w:rsidP="002C1FBF">
            <w:pPr>
              <w:pStyle w:val="TAC"/>
            </w:pPr>
          </w:p>
        </w:tc>
      </w:tr>
      <w:tr w:rsidR="005111D0" w14:paraId="1D33DF6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46B173C" w14:textId="77777777" w:rsidR="005111D0" w:rsidRDefault="005111D0" w:rsidP="002C1FBF">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B674B24" w14:textId="77777777" w:rsidR="005111D0" w:rsidRDefault="005111D0" w:rsidP="002C1FBF">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4BA5E99"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CBE819"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940316" w14:textId="77777777" w:rsidR="005111D0" w:rsidRDefault="005111D0" w:rsidP="002C1FBF">
            <w:pPr>
              <w:pStyle w:val="TAL"/>
              <w:rPr>
                <w:rFonts w:cs="Arial"/>
                <w:szCs w:val="18"/>
              </w:rPr>
            </w:pPr>
            <w:r>
              <w:rPr>
                <w:rFonts w:cs="Arial"/>
                <w:szCs w:val="18"/>
              </w:rPr>
              <w:t>This IE shall be present if it is available. When present, it shall be set to:</w:t>
            </w:r>
          </w:p>
          <w:p w14:paraId="7A475481"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D81E030"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A8246B7"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2DF9394" w14:textId="77777777" w:rsidR="005111D0" w:rsidRDefault="005111D0" w:rsidP="002C1FBF">
            <w:pPr>
              <w:pStyle w:val="TAL"/>
              <w:rPr>
                <w:rFonts w:cs="Arial"/>
                <w:szCs w:val="18"/>
              </w:rPr>
            </w:pPr>
          </w:p>
          <w:p w14:paraId="262D57FA" w14:textId="77777777" w:rsidR="005111D0" w:rsidRDefault="005111D0" w:rsidP="002C1FBF">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494E90A" w14:textId="77777777" w:rsidR="005111D0"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FBCE898" w14:textId="77777777" w:rsidR="005111D0" w:rsidRDefault="005111D0" w:rsidP="002C1FBF">
            <w:pPr>
              <w:pStyle w:val="TAC"/>
            </w:pPr>
          </w:p>
        </w:tc>
      </w:tr>
      <w:tr w:rsidR="005111D0" w14:paraId="2472076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A0DE6CD" w14:textId="77777777" w:rsidR="005111D0" w:rsidRDefault="005111D0" w:rsidP="002C1FBF">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325C40C2" w14:textId="77777777" w:rsidR="005111D0" w:rsidRDefault="005111D0" w:rsidP="002C1FB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82D16BD"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CE1659"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3C04F6" w14:textId="77777777" w:rsidR="005111D0" w:rsidRDefault="005111D0" w:rsidP="002C1FBF">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69726C9" w14:textId="77777777" w:rsidR="005111D0" w:rsidRDefault="005111D0" w:rsidP="002C1FBF">
            <w:pPr>
              <w:pStyle w:val="TAL"/>
              <w:rPr>
                <w:rFonts w:cs="Arial"/>
                <w:szCs w:val="18"/>
              </w:rPr>
            </w:pPr>
          </w:p>
          <w:p w14:paraId="5FB7C98E" w14:textId="77777777" w:rsidR="005111D0" w:rsidRDefault="005111D0" w:rsidP="002C1FBF">
            <w:pPr>
              <w:pStyle w:val="TAL"/>
              <w:rPr>
                <w:rFonts w:cs="Arial"/>
                <w:szCs w:val="18"/>
              </w:rPr>
            </w:pPr>
            <w:r>
              <w:rPr>
                <w:rFonts w:cs="Arial"/>
                <w:szCs w:val="18"/>
              </w:rPr>
              <w:t>When present, it shall be set as follows:</w:t>
            </w:r>
          </w:p>
          <w:p w14:paraId="28BC32F1"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6FAFFAC" w14:textId="77777777" w:rsidR="005111D0" w:rsidRDefault="005111D0" w:rsidP="002C1FB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62F4532" w14:textId="77777777" w:rsidR="005111D0"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E7E7598" w14:textId="77777777" w:rsidR="005111D0" w:rsidRDefault="005111D0" w:rsidP="002C1FBF">
            <w:pPr>
              <w:pStyle w:val="TAC"/>
            </w:pPr>
          </w:p>
        </w:tc>
      </w:tr>
      <w:tr w:rsidR="005111D0" w14:paraId="1C83210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921929" w14:textId="77777777" w:rsidR="005111D0" w:rsidRDefault="005111D0" w:rsidP="002C1FBF">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0DC1C94" w14:textId="77777777" w:rsidR="005111D0" w:rsidRDefault="005111D0" w:rsidP="002C1FBF">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74115B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EAA69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057633" w14:textId="77777777" w:rsidR="005111D0" w:rsidRDefault="005111D0" w:rsidP="002C1FBF">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39454B9" w14:textId="77777777" w:rsidR="005111D0" w:rsidRDefault="005111D0" w:rsidP="002C1FBF">
            <w:pPr>
              <w:pStyle w:val="TAC"/>
            </w:pPr>
          </w:p>
        </w:tc>
      </w:tr>
      <w:tr w:rsidR="005111D0" w14:paraId="23344AE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D9647D4" w14:textId="77777777" w:rsidR="005111D0" w:rsidRDefault="005111D0" w:rsidP="002C1FBF">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394E84C1" w14:textId="77777777" w:rsidR="005111D0" w:rsidRDefault="005111D0" w:rsidP="002C1FB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447B9F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B59751"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7AB174" w14:textId="77777777" w:rsidR="005111D0" w:rsidRDefault="005111D0" w:rsidP="002C1FBF">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8F67D5D" w14:textId="77777777" w:rsidR="005111D0" w:rsidRDefault="005111D0" w:rsidP="002C1FBF">
            <w:pPr>
              <w:pStyle w:val="TAC"/>
            </w:pPr>
          </w:p>
        </w:tc>
      </w:tr>
      <w:tr w:rsidR="005111D0" w14:paraId="470FA00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82A4BF9" w14:textId="77777777" w:rsidR="005111D0" w:rsidRPr="002857AD" w:rsidRDefault="005111D0" w:rsidP="002C1FBF">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79B150F1" w14:textId="77777777" w:rsidR="005111D0" w:rsidRDefault="005111D0" w:rsidP="002C1FBF">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27B2450" w14:textId="77777777" w:rsidR="005111D0" w:rsidRDefault="005111D0" w:rsidP="002C1FBF">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692CE727" w14:textId="77777777" w:rsidR="005111D0" w:rsidRDefault="005111D0" w:rsidP="002C1FB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ACB80E" w14:textId="77777777" w:rsidR="005111D0" w:rsidRDefault="005111D0" w:rsidP="002C1FB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F1DD8B6" w14:textId="77777777" w:rsidR="005111D0" w:rsidRDefault="005111D0" w:rsidP="002C1FBF">
            <w:pPr>
              <w:pStyle w:val="TAC"/>
            </w:pPr>
          </w:p>
        </w:tc>
      </w:tr>
      <w:tr w:rsidR="005111D0" w14:paraId="6756F70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D7BD5B6" w14:textId="77777777" w:rsidR="005111D0" w:rsidRDefault="005111D0" w:rsidP="002C1FBF">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2C2696E" w14:textId="77777777" w:rsidR="005111D0" w:rsidRDefault="005111D0" w:rsidP="002C1FBF">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753714A" w14:textId="77777777" w:rsidR="005111D0" w:rsidRDefault="005111D0" w:rsidP="002C1FBF">
            <w:pPr>
              <w:pStyle w:val="TAC"/>
            </w:pPr>
            <w:ins w:id="24" w:author="Hiroki Ohara (小原 啓希)" w:date="2025-11-05T22:37:00Z" w16du:dateUtc="2025-11-05T13:37:00Z">
              <w:r>
                <w:rPr>
                  <w:rFonts w:hint="eastAsia"/>
                  <w:lang w:eastAsia="ja-JP"/>
                </w:rPr>
                <w:t>C</w:t>
              </w:r>
            </w:ins>
            <w:del w:id="25" w:author="Hiroki Ohara (小原 啓希)" w:date="2025-11-05T22:37:00Z" w16du:dateUtc="2025-11-05T13:37:00Z">
              <w:r w:rsidDel="0096186A">
                <w:delText>O</w:delText>
              </w:r>
            </w:del>
          </w:p>
        </w:tc>
        <w:tc>
          <w:tcPr>
            <w:tcW w:w="672" w:type="dxa"/>
            <w:tcBorders>
              <w:top w:val="single" w:sz="4" w:space="0" w:color="auto"/>
              <w:left w:val="single" w:sz="4" w:space="0" w:color="auto"/>
              <w:bottom w:val="single" w:sz="4" w:space="0" w:color="auto"/>
              <w:right w:val="single" w:sz="4" w:space="0" w:color="auto"/>
            </w:tcBorders>
          </w:tcPr>
          <w:p w14:paraId="272DCC9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0DC8B8" w14:textId="77777777" w:rsidR="005111D0" w:rsidRDefault="005111D0" w:rsidP="002C1FBF">
            <w:pPr>
              <w:pStyle w:val="TAL"/>
              <w:rPr>
                <w:ins w:id="26" w:author="Hiroki Ohara (小原 啓希)" w:date="2025-11-05T22:38:00Z" w16du:dateUtc="2025-11-05T13:38:00Z"/>
                <w:rFonts w:cs="Arial"/>
                <w:szCs w:val="18"/>
              </w:rPr>
            </w:pPr>
            <w:ins w:id="27" w:author="Hiroki Ohara (小原 啓希)" w:date="2025-11-05T22:38:00Z">
              <w:r w:rsidRPr="008518B1">
                <w:rPr>
                  <w:rFonts w:cs="Arial"/>
                  <w:szCs w:val="18"/>
                </w:rPr>
                <w:t xml:space="preserve">A V-SMF complying with this version of the specification shall include </w:t>
              </w:r>
            </w:ins>
            <w:del w:id="28" w:author="Hiroki Ohara (小原 啓希)" w:date="2025-11-05T22:38:00Z" w16du:dateUtc="2025-11-05T13:38:00Z">
              <w:r w:rsidDel="008518B1">
                <w:rPr>
                  <w:rFonts w:cs="Arial"/>
                  <w:szCs w:val="18"/>
                </w:rPr>
                <w:delText>T</w:delText>
              </w:r>
            </w:del>
            <w:ins w:id="29" w:author="Hiroki Ohara (小原 啓希)" w:date="2025-11-05T22:38:00Z" w16du:dateUtc="2025-11-05T13:38:00Z">
              <w:r>
                <w:rPr>
                  <w:rFonts w:cs="Arial" w:hint="eastAsia"/>
                  <w:szCs w:val="18"/>
                  <w:lang w:eastAsia="ja-JP"/>
                </w:rPr>
                <w:t>t</w:t>
              </w:r>
            </w:ins>
            <w:r>
              <w:rPr>
                <w:rFonts w:cs="Arial"/>
                <w:szCs w:val="18"/>
              </w:rPr>
              <w:t xml:space="preserve">his IE </w:t>
            </w:r>
            <w:del w:id="30" w:author="Hiroki Ohara (小原 啓希)" w:date="2025-11-05T22:38:00Z" w16du:dateUtc="2025-11-05T13:38:00Z">
              <w:r w:rsidDel="004417A0">
                <w:rPr>
                  <w:rFonts w:cs="Arial"/>
                  <w:szCs w:val="18"/>
                </w:rPr>
                <w:delText xml:space="preserve">may be present </w:delText>
              </w:r>
            </w:del>
            <w:r>
              <w:rPr>
                <w:rFonts w:cs="Arial"/>
                <w:szCs w:val="18"/>
              </w:rPr>
              <w:t xml:space="preserve">if the indication has been received from </w:t>
            </w:r>
            <w:ins w:id="31" w:author="Hiroki Ohara (小原 啓希)" w:date="2025-11-05T22:38:00Z" w16du:dateUtc="2025-11-05T13:38:00Z">
              <w:r>
                <w:rPr>
                  <w:rFonts w:cs="Arial" w:hint="eastAsia"/>
                  <w:szCs w:val="18"/>
                  <w:lang w:eastAsia="ja-JP"/>
                </w:rPr>
                <w:t xml:space="preserve">the </w:t>
              </w:r>
            </w:ins>
            <w:r>
              <w:rPr>
                <w:rFonts w:cs="Arial"/>
                <w:szCs w:val="18"/>
              </w:rPr>
              <w:t xml:space="preserve">AMF and is allowed to be forwarded to </w:t>
            </w:r>
            <w:ins w:id="32" w:author="Hiroki Ohara (小原 啓希)" w:date="2025-11-05T22:38:00Z" w16du:dateUtc="2025-11-05T13:38:00Z">
              <w:r>
                <w:rPr>
                  <w:rFonts w:cs="Arial" w:hint="eastAsia"/>
                  <w:szCs w:val="18"/>
                  <w:lang w:eastAsia="ja-JP"/>
                </w:rPr>
                <w:t xml:space="preserve">the </w:t>
              </w:r>
            </w:ins>
            <w:r>
              <w:rPr>
                <w:rFonts w:cs="Arial"/>
                <w:szCs w:val="18"/>
              </w:rPr>
              <w:t>H-SMF by operator configuration.</w:t>
            </w:r>
          </w:p>
          <w:p w14:paraId="62D9FFDA" w14:textId="77777777" w:rsidR="005111D0" w:rsidRDefault="005111D0" w:rsidP="002C1FBF">
            <w:pPr>
              <w:pStyle w:val="TAL"/>
              <w:rPr>
                <w:ins w:id="33" w:author="Hiroki Ohara (小原 啓希)" w:date="2025-11-05T22:38:00Z" w16du:dateUtc="2025-11-05T13:38:00Z"/>
                <w:rFonts w:cs="Arial"/>
                <w:szCs w:val="18"/>
                <w:lang w:eastAsia="ja-JP"/>
              </w:rPr>
            </w:pPr>
          </w:p>
          <w:p w14:paraId="60393332" w14:textId="77777777" w:rsidR="005111D0" w:rsidRPr="00AB2D16" w:rsidRDefault="005111D0" w:rsidP="002C1FBF">
            <w:pPr>
              <w:pStyle w:val="TAL"/>
              <w:rPr>
                <w:ins w:id="34" w:author="Hiroki Ohara (小原 啓希)" w:date="2025-11-05T22:38:00Z"/>
                <w:rFonts w:cs="Arial"/>
                <w:szCs w:val="18"/>
                <w:lang w:eastAsia="ja-JP"/>
              </w:rPr>
            </w:pPr>
            <w:ins w:id="35" w:author="Hiroki Ohara (小原 啓希)" w:date="2025-11-05T22:38:00Z">
              <w:r w:rsidRPr="00AB2D16">
                <w:rPr>
                  <w:rFonts w:cs="Arial"/>
                  <w:szCs w:val="18"/>
                  <w:lang w:eastAsia="ja-JP"/>
                </w:rPr>
                <w:t>An I-SMF complying with this version of the specification shall include this IE if the indication has been received from the AMF.</w:t>
              </w:r>
            </w:ins>
          </w:p>
          <w:p w14:paraId="0D6DFFAD" w14:textId="77777777" w:rsidR="005111D0" w:rsidRPr="00AB2D16" w:rsidRDefault="005111D0" w:rsidP="002C1FBF">
            <w:pPr>
              <w:pStyle w:val="TAL"/>
              <w:rPr>
                <w:rFonts w:cs="Arial"/>
                <w:szCs w:val="18"/>
                <w:lang w:eastAsia="ja-JP"/>
              </w:rPr>
            </w:pPr>
          </w:p>
          <w:p w14:paraId="4FF642A6" w14:textId="77777777" w:rsidR="005111D0" w:rsidRDefault="005111D0" w:rsidP="002C1FB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567B9FD" w14:textId="77777777" w:rsidR="005111D0" w:rsidRDefault="005111D0" w:rsidP="002C1FBF">
            <w:pPr>
              <w:pStyle w:val="TAC"/>
            </w:pPr>
          </w:p>
        </w:tc>
      </w:tr>
      <w:tr w:rsidR="005111D0" w14:paraId="58068FD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E4F9266" w14:textId="77777777" w:rsidR="005111D0" w:rsidRDefault="005111D0" w:rsidP="002C1FBF">
            <w:pPr>
              <w:pStyle w:val="TAL"/>
            </w:pPr>
            <w:proofErr w:type="spellStart"/>
            <w:r>
              <w:lastRenderedPageBreak/>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1DB01824" w14:textId="77777777" w:rsidR="005111D0" w:rsidRDefault="005111D0" w:rsidP="002C1FB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79AE2B1"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F749F6"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DD3BE8" w14:textId="77777777" w:rsidR="005111D0" w:rsidRDefault="005111D0" w:rsidP="002C1FB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1A500F72" w14:textId="77777777" w:rsidR="005111D0" w:rsidRDefault="005111D0" w:rsidP="002C1FB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C6D4BEE" w14:textId="77777777" w:rsidR="005111D0" w:rsidRDefault="005111D0" w:rsidP="002C1FBF">
            <w:pPr>
              <w:pStyle w:val="TAC"/>
            </w:pPr>
          </w:p>
        </w:tc>
      </w:tr>
      <w:tr w:rsidR="005111D0" w14:paraId="568CE0B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EC86B7F" w14:textId="77777777" w:rsidR="005111D0" w:rsidRDefault="005111D0" w:rsidP="002C1FBF">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39D09272" w14:textId="77777777" w:rsidR="005111D0" w:rsidRDefault="005111D0" w:rsidP="002C1FB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18EF8CF"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EBC510"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F3C290" w14:textId="77777777" w:rsidR="005111D0" w:rsidRDefault="005111D0" w:rsidP="002C1FB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497C00A7" w14:textId="77777777" w:rsidR="005111D0" w:rsidRDefault="005111D0" w:rsidP="002C1FB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531E78D" w14:textId="77777777" w:rsidR="005111D0" w:rsidRDefault="005111D0" w:rsidP="002C1FBF">
            <w:pPr>
              <w:pStyle w:val="TAC"/>
            </w:pPr>
            <w:r>
              <w:t>DTSSA</w:t>
            </w:r>
          </w:p>
        </w:tc>
      </w:tr>
      <w:tr w:rsidR="005111D0" w14:paraId="426995C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596AEAA" w14:textId="77777777" w:rsidR="005111D0" w:rsidRDefault="005111D0" w:rsidP="002C1FBF">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0B7A133" w14:textId="77777777" w:rsidR="005111D0" w:rsidRDefault="005111D0" w:rsidP="002C1FBF">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FAFFBAB" w14:textId="77777777" w:rsidR="005111D0" w:rsidRDefault="005111D0" w:rsidP="002C1FBF">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6D56964D" w14:textId="77777777" w:rsidR="005111D0" w:rsidRDefault="005111D0" w:rsidP="002C1FBF">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2DD0F73E" w14:textId="77777777" w:rsidR="005111D0" w:rsidRDefault="005111D0" w:rsidP="002C1FBF">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4A9D552" w14:textId="77777777" w:rsidR="005111D0" w:rsidRDefault="005111D0" w:rsidP="002C1FBF">
            <w:pPr>
              <w:pStyle w:val="TAC"/>
            </w:pPr>
          </w:p>
        </w:tc>
      </w:tr>
      <w:tr w:rsidR="005111D0" w14:paraId="1B0B6D02"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7A4288B" w14:textId="77777777" w:rsidR="005111D0" w:rsidRDefault="005111D0" w:rsidP="002C1FBF">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FB44540" w14:textId="77777777" w:rsidR="005111D0" w:rsidRDefault="005111D0" w:rsidP="002C1FBF">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61D1592D"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5704A4"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59D3A2" w14:textId="77777777" w:rsidR="005111D0" w:rsidRDefault="005111D0" w:rsidP="002C1FBF">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3118AF57" w14:textId="77777777" w:rsidR="005111D0" w:rsidRDefault="005111D0" w:rsidP="002C1FBF">
            <w:pPr>
              <w:pStyle w:val="TAC"/>
            </w:pPr>
          </w:p>
        </w:tc>
      </w:tr>
      <w:tr w:rsidR="005111D0" w14:paraId="369ECD1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0619562" w14:textId="77777777" w:rsidR="005111D0" w:rsidRDefault="005111D0" w:rsidP="002C1FBF">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AAC9828" w14:textId="77777777" w:rsidR="005111D0" w:rsidRDefault="005111D0" w:rsidP="002C1FBF">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A562248"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56DDF46"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B6656" w14:textId="77777777" w:rsidR="005111D0" w:rsidRDefault="005111D0" w:rsidP="002C1FBF">
            <w:pPr>
              <w:pStyle w:val="TAL"/>
              <w:rPr>
                <w:noProof/>
                <w:lang w:val="en-US"/>
              </w:rPr>
            </w:pPr>
            <w:r>
              <w:rPr>
                <w:rFonts w:cs="Arial"/>
                <w:szCs w:val="18"/>
              </w:rPr>
              <w:t xml:space="preserve">Charging ID (see </w:t>
            </w:r>
            <w:r>
              <w:rPr>
                <w:noProof/>
                <w:lang w:val="en-US"/>
              </w:rPr>
              <w:t>clauses 5.1.9.1 of 3GPP TS 32.255 [25]).</w:t>
            </w:r>
          </w:p>
          <w:p w14:paraId="6D31A5EA" w14:textId="77777777" w:rsidR="005111D0" w:rsidRDefault="005111D0" w:rsidP="002C1FBF">
            <w:pPr>
              <w:pStyle w:val="TAL"/>
              <w:rPr>
                <w:noProof/>
                <w:lang w:val="en-US"/>
              </w:rPr>
            </w:pPr>
          </w:p>
          <w:p w14:paraId="24B6F673" w14:textId="77777777" w:rsidR="005111D0" w:rsidRDefault="005111D0" w:rsidP="002C1FBF">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A1957BF" w14:textId="77777777" w:rsidR="005111D0" w:rsidRDefault="005111D0" w:rsidP="002C1FBF">
            <w:pPr>
              <w:pStyle w:val="TAL"/>
              <w:rPr>
                <w:rFonts w:cs="Arial"/>
                <w:szCs w:val="18"/>
              </w:rPr>
            </w:pPr>
          </w:p>
          <w:p w14:paraId="5947F62E" w14:textId="77777777" w:rsidR="005111D0" w:rsidRDefault="005111D0" w:rsidP="002C1FBF">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w:t>
            </w:r>
            <w:proofErr w:type="gramStart"/>
            <w:r w:rsidRPr="00B90188">
              <w:rPr>
                <w:rFonts w:cs="Arial"/>
                <w:szCs w:val="18"/>
              </w:rPr>
              <w:t>|(</w:t>
            </w:r>
            <w:proofErr w:type="gramEnd"/>
            <w:r w:rsidRPr="00B90188">
              <w:rPr>
                <w:rFonts w:cs="Arial"/>
                <w:szCs w:val="18"/>
              </w:rPr>
              <w:t>[1-9]{</w:t>
            </w:r>
            <w:proofErr w:type="gramStart"/>
            <w:r w:rsidRPr="00B90188">
              <w:rPr>
                <w:rFonts w:cs="Arial"/>
                <w:szCs w:val="18"/>
              </w:rPr>
              <w:t>1}[</w:t>
            </w:r>
            <w:proofErr w:type="gramEnd"/>
            <w:r w:rsidRPr="00B90188">
              <w:rPr>
                <w:rFonts w:cs="Arial"/>
                <w:szCs w:val="18"/>
              </w:rPr>
              <w:t>0-</w:t>
            </w:r>
            <w:proofErr w:type="gramStart"/>
            <w:r w:rsidRPr="00B90188">
              <w:rPr>
                <w:rFonts w:cs="Arial"/>
                <w:szCs w:val="18"/>
              </w:rPr>
              <w:t>9]{</w:t>
            </w:r>
            <w:proofErr w:type="gramEnd"/>
            <w:r w:rsidRPr="00B90188">
              <w:rPr>
                <w:rFonts w:cs="Arial"/>
                <w:szCs w:val="18"/>
              </w:rPr>
              <w:t>0,9}</w:t>
            </w:r>
            <w:proofErr w:type="gramStart"/>
            <w:r w:rsidRPr="00B90188">
              <w:rPr>
                <w:rFonts w:cs="Arial"/>
                <w:szCs w:val="18"/>
              </w:rPr>
              <w:t>)</w:t>
            </w:r>
            <w:r>
              <w:rPr>
                <w:rFonts w:cs="Arial"/>
                <w:szCs w:val="18"/>
              </w:rPr>
              <w:t>)</w:t>
            </w:r>
            <w:r w:rsidRPr="00B90188">
              <w:rPr>
                <w:rFonts w:cs="Arial"/>
                <w:szCs w:val="18"/>
              </w:rPr>
              <w:t>$</w:t>
            </w:r>
            <w:proofErr w:type="gramEnd"/>
            <w:r>
              <w:rPr>
                <w:rFonts w:cs="Arial"/>
                <w:szCs w:val="18"/>
              </w:rPr>
              <w:t>'</w:t>
            </w:r>
          </w:p>
          <w:p w14:paraId="38BC1A9A" w14:textId="77777777" w:rsidR="005111D0" w:rsidRDefault="005111D0" w:rsidP="002C1FBF">
            <w:pPr>
              <w:pStyle w:val="TAL"/>
              <w:rPr>
                <w:noProof/>
                <w:lang w:val="en-US"/>
              </w:rPr>
            </w:pPr>
          </w:p>
          <w:p w14:paraId="23556242" w14:textId="77777777" w:rsidR="005111D0" w:rsidRDefault="005111D0" w:rsidP="002C1FBF">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1DA74F6D" w14:textId="77777777" w:rsidR="005111D0" w:rsidRDefault="005111D0" w:rsidP="002C1FBF">
            <w:pPr>
              <w:pStyle w:val="TAC"/>
            </w:pPr>
          </w:p>
        </w:tc>
      </w:tr>
      <w:tr w:rsidR="005111D0" w14:paraId="0089D88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52E7939" w14:textId="77777777" w:rsidR="005111D0" w:rsidRDefault="005111D0" w:rsidP="002C1FBF">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62ED23F8" w14:textId="77777777" w:rsidR="005111D0" w:rsidRDefault="005111D0" w:rsidP="002C1FBF">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3E89DE00" w14:textId="77777777" w:rsidR="005111D0" w:rsidRDefault="005111D0" w:rsidP="002C1FBF">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A1677F9" w14:textId="77777777" w:rsidR="005111D0" w:rsidRDefault="005111D0" w:rsidP="002C1FBF">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B055A5B" w14:textId="77777777" w:rsidR="005111D0" w:rsidRPr="00D165B3" w:rsidRDefault="005111D0" w:rsidP="002C1FBF">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7683929" w14:textId="77777777" w:rsidR="005111D0" w:rsidRDefault="005111D0" w:rsidP="002C1FBF">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465CD82" w14:textId="77777777" w:rsidR="005111D0" w:rsidRDefault="005111D0" w:rsidP="002C1FBF">
            <w:pPr>
              <w:pStyle w:val="TAC"/>
            </w:pPr>
          </w:p>
        </w:tc>
      </w:tr>
      <w:tr w:rsidR="005111D0" w14:paraId="207AEA4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345A1D1" w14:textId="77777777" w:rsidR="005111D0" w:rsidRDefault="005111D0" w:rsidP="002C1FBF">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15DADC9" w14:textId="77777777" w:rsidR="005111D0" w:rsidRDefault="005111D0" w:rsidP="002C1FBF">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1E0DBAC" w14:textId="77777777" w:rsidR="005111D0" w:rsidRDefault="005111D0" w:rsidP="002C1FB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A5845A8" w14:textId="77777777" w:rsidR="005111D0" w:rsidRDefault="005111D0" w:rsidP="002C1FB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774EE48" w14:textId="77777777" w:rsidR="005111D0" w:rsidRDefault="005111D0" w:rsidP="002C1FB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BE63F75" w14:textId="77777777" w:rsidR="005111D0" w:rsidRDefault="005111D0" w:rsidP="002C1FBF">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2B1D5CB9" w14:textId="77777777" w:rsidR="005111D0" w:rsidRDefault="005111D0" w:rsidP="002C1FBF">
            <w:pPr>
              <w:pStyle w:val="TAC"/>
            </w:pPr>
          </w:p>
        </w:tc>
      </w:tr>
      <w:tr w:rsidR="005111D0" w14:paraId="53850ED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67B04DB" w14:textId="77777777" w:rsidR="005111D0" w:rsidRDefault="005111D0" w:rsidP="002C1FBF">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8761595" w14:textId="77777777" w:rsidR="005111D0" w:rsidRDefault="005111D0" w:rsidP="002C1FBF">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526CEAB"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D35248"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087E07" w14:textId="77777777" w:rsidR="005111D0" w:rsidRDefault="005111D0" w:rsidP="002C1FBF">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AD7C5B6" w14:textId="77777777" w:rsidR="005111D0" w:rsidRDefault="005111D0" w:rsidP="002C1FBF">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32C89190" w14:textId="77777777" w:rsidR="005111D0" w:rsidRDefault="005111D0" w:rsidP="002C1FBF">
            <w:pPr>
              <w:pStyle w:val="TAC"/>
            </w:pPr>
          </w:p>
        </w:tc>
      </w:tr>
      <w:tr w:rsidR="005111D0" w14:paraId="51B5891B"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2980E0D" w14:textId="77777777" w:rsidR="005111D0" w:rsidRDefault="005111D0" w:rsidP="002C1FBF">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0E5FD36E" w14:textId="77777777" w:rsidR="005111D0" w:rsidRDefault="005111D0" w:rsidP="002C1FBF">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D3EDA1D" w14:textId="77777777" w:rsidR="005111D0" w:rsidRDefault="005111D0" w:rsidP="002C1FBF">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3F423206" w14:textId="77777777" w:rsidR="005111D0" w:rsidRDefault="005111D0" w:rsidP="002C1FBF">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985DF74" w14:textId="77777777" w:rsidR="005111D0" w:rsidRPr="00F8607F" w:rsidRDefault="005111D0" w:rsidP="002C1FBF">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FDA45B9" w14:textId="77777777" w:rsidR="005111D0" w:rsidRDefault="005111D0" w:rsidP="002C1FBF">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3B1A938" w14:textId="77777777" w:rsidR="005111D0" w:rsidRDefault="005111D0" w:rsidP="002C1FBF">
            <w:pPr>
              <w:pStyle w:val="TAC"/>
            </w:pPr>
          </w:p>
        </w:tc>
      </w:tr>
      <w:tr w:rsidR="005111D0" w14:paraId="6104AB5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C59C0C1" w14:textId="77777777" w:rsidR="005111D0" w:rsidRPr="00F8607F" w:rsidRDefault="005111D0" w:rsidP="002C1FBF">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5A446DD3" w14:textId="77777777" w:rsidR="005111D0" w:rsidRPr="00F8607F" w:rsidRDefault="005111D0" w:rsidP="002C1FB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0E361CF5" w14:textId="77777777" w:rsidR="005111D0" w:rsidRPr="00F8607F"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01ACA8" w14:textId="77777777" w:rsidR="005111D0" w:rsidRPr="00F8607F"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499813" w14:textId="77777777" w:rsidR="005111D0" w:rsidRDefault="005111D0" w:rsidP="002C1FBF">
            <w:pPr>
              <w:pStyle w:val="TAL"/>
              <w:rPr>
                <w:rFonts w:cs="Arial"/>
                <w:szCs w:val="18"/>
              </w:rPr>
            </w:pPr>
            <w:r>
              <w:rPr>
                <w:rFonts w:cs="Arial"/>
                <w:szCs w:val="18"/>
              </w:rPr>
              <w:t>This IE shall be present if it is available.</w:t>
            </w:r>
          </w:p>
          <w:p w14:paraId="265BF216" w14:textId="77777777" w:rsidR="005111D0" w:rsidRPr="00F8607F" w:rsidRDefault="005111D0" w:rsidP="002C1FBF">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0630006" w14:textId="77777777" w:rsidR="005111D0" w:rsidRDefault="005111D0" w:rsidP="002C1FBF">
            <w:pPr>
              <w:pStyle w:val="TAC"/>
            </w:pPr>
          </w:p>
        </w:tc>
      </w:tr>
      <w:tr w:rsidR="005111D0" w14:paraId="0CA0FF5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B2DF530" w14:textId="77777777" w:rsidR="005111D0" w:rsidRPr="00F8607F" w:rsidRDefault="005111D0" w:rsidP="002C1FBF">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D23D7F9" w14:textId="77777777" w:rsidR="005111D0" w:rsidRPr="00F8607F" w:rsidRDefault="005111D0" w:rsidP="002C1FBF">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3216BBC" w14:textId="77777777" w:rsidR="005111D0" w:rsidRPr="00F8607F"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2EE3F1" w14:textId="77777777" w:rsidR="005111D0" w:rsidRPr="00F8607F"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EB4374" w14:textId="77777777" w:rsidR="005111D0" w:rsidRDefault="005111D0" w:rsidP="002C1FBF">
            <w:pPr>
              <w:pStyle w:val="TAL"/>
              <w:rPr>
                <w:rFonts w:cs="Arial"/>
                <w:szCs w:val="18"/>
              </w:rPr>
            </w:pPr>
            <w:r>
              <w:rPr>
                <w:rFonts w:cs="Arial"/>
                <w:szCs w:val="18"/>
              </w:rPr>
              <w:t>This IE shall be present if it is available.</w:t>
            </w:r>
          </w:p>
          <w:p w14:paraId="0D87AE1B" w14:textId="77777777" w:rsidR="005111D0" w:rsidRPr="00F8607F" w:rsidRDefault="005111D0" w:rsidP="002C1FBF">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92F0A0B" w14:textId="77777777" w:rsidR="005111D0" w:rsidRDefault="005111D0" w:rsidP="002C1FBF">
            <w:pPr>
              <w:pStyle w:val="TAC"/>
            </w:pPr>
          </w:p>
        </w:tc>
      </w:tr>
      <w:tr w:rsidR="005111D0" w14:paraId="1DE9DB7E"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7719BE8" w14:textId="77777777" w:rsidR="005111D0" w:rsidRPr="00F8607F" w:rsidRDefault="005111D0" w:rsidP="002C1FBF">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7C76D630" w14:textId="77777777" w:rsidR="005111D0" w:rsidRPr="00F8607F" w:rsidRDefault="005111D0" w:rsidP="002C1FB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603F781" w14:textId="77777777" w:rsidR="005111D0" w:rsidRPr="00F8607F"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3B0AAD" w14:textId="77777777" w:rsidR="005111D0" w:rsidRPr="00F8607F"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15373C" w14:textId="77777777" w:rsidR="005111D0" w:rsidRDefault="005111D0" w:rsidP="002C1FBF">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5F4CEF7" w14:textId="77777777" w:rsidR="005111D0" w:rsidRDefault="005111D0" w:rsidP="002C1FBF">
            <w:pPr>
              <w:pStyle w:val="TAL"/>
              <w:rPr>
                <w:lang w:eastAsia="zh-CN"/>
              </w:rPr>
            </w:pPr>
            <w:r w:rsidRPr="004F2714">
              <w:rPr>
                <w:rFonts w:cs="Arial"/>
                <w:szCs w:val="18"/>
              </w:rPr>
              <w:t>When present, it shall be set as follows:</w:t>
            </w:r>
          </w:p>
          <w:p w14:paraId="5BB4AF39" w14:textId="77777777" w:rsidR="005111D0" w:rsidRDefault="005111D0"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DB30136" w14:textId="77777777" w:rsidR="005111D0" w:rsidRDefault="005111D0"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74256DA" w14:textId="77777777" w:rsidR="005111D0" w:rsidRPr="00F8607F"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70AA1B0" w14:textId="77777777" w:rsidR="005111D0" w:rsidRDefault="005111D0" w:rsidP="002C1FBF">
            <w:pPr>
              <w:pStyle w:val="TAC"/>
            </w:pPr>
            <w:r>
              <w:t>CIOT</w:t>
            </w:r>
          </w:p>
        </w:tc>
      </w:tr>
      <w:tr w:rsidR="005111D0" w14:paraId="41A495F7"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F964299" w14:textId="77777777" w:rsidR="005111D0" w:rsidRDefault="005111D0" w:rsidP="002C1FBF">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3285A88C" w14:textId="77777777" w:rsidR="005111D0" w:rsidRDefault="005111D0" w:rsidP="002C1FB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C9FC8D8"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8D2F9"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F25F65" w14:textId="77777777" w:rsidR="005111D0" w:rsidRDefault="005111D0" w:rsidP="002C1FBF">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B425D5E" w14:textId="77777777" w:rsidR="005111D0" w:rsidRDefault="005111D0" w:rsidP="002C1FBF">
            <w:pPr>
              <w:pStyle w:val="TAL"/>
              <w:rPr>
                <w:rFonts w:cs="Arial"/>
                <w:szCs w:val="18"/>
              </w:rPr>
            </w:pPr>
          </w:p>
          <w:p w14:paraId="5C04910D" w14:textId="77777777" w:rsidR="005111D0" w:rsidRDefault="005111D0" w:rsidP="002C1FBF">
            <w:pPr>
              <w:pStyle w:val="TAL"/>
              <w:rPr>
                <w:rFonts w:cs="Arial"/>
                <w:szCs w:val="18"/>
              </w:rPr>
            </w:pPr>
            <w:r w:rsidRPr="004F2714">
              <w:rPr>
                <w:rFonts w:cs="Arial"/>
                <w:szCs w:val="18"/>
              </w:rPr>
              <w:t>When present, it shall be set as follows:</w:t>
            </w:r>
          </w:p>
          <w:p w14:paraId="363D7883" w14:textId="77777777" w:rsidR="005111D0" w:rsidRPr="006E3917" w:rsidRDefault="005111D0" w:rsidP="002C1FB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F451CCB" w14:textId="77777777" w:rsidR="005111D0" w:rsidRPr="00426827" w:rsidRDefault="005111D0" w:rsidP="002C1FBF">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496E8478" w14:textId="77777777" w:rsidR="005111D0"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FDCB8A6" w14:textId="77777777" w:rsidR="005111D0" w:rsidRDefault="005111D0" w:rsidP="002C1FBF">
            <w:pPr>
              <w:pStyle w:val="TAC"/>
            </w:pPr>
            <w:r>
              <w:rPr>
                <w:rFonts w:cs="Arial"/>
                <w:szCs w:val="18"/>
              </w:rPr>
              <w:t>CIOT</w:t>
            </w:r>
          </w:p>
        </w:tc>
      </w:tr>
      <w:tr w:rsidR="005111D0" w14:paraId="226528A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21A0084" w14:textId="77777777" w:rsidR="005111D0" w:rsidRPr="00F8607F" w:rsidRDefault="005111D0" w:rsidP="002C1FBF">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1A92B55A" w14:textId="77777777" w:rsidR="005111D0" w:rsidRPr="00F8607F" w:rsidRDefault="005111D0" w:rsidP="002C1FBF">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43F8AB" w14:textId="77777777" w:rsidR="005111D0" w:rsidRPr="00F8607F"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A769BA" w14:textId="77777777" w:rsidR="005111D0" w:rsidRPr="00F8607F"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8FC17D" w14:textId="77777777" w:rsidR="005111D0" w:rsidRDefault="005111D0" w:rsidP="002C1FBF">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9FEA5BD" w14:textId="77777777" w:rsidR="005111D0" w:rsidRDefault="005111D0" w:rsidP="002C1FBF">
            <w:pPr>
              <w:pStyle w:val="TAL"/>
              <w:rPr>
                <w:lang w:eastAsia="zh-CN"/>
              </w:rPr>
            </w:pPr>
            <w:r w:rsidRPr="004F2714">
              <w:rPr>
                <w:rFonts w:cs="Arial"/>
                <w:szCs w:val="18"/>
              </w:rPr>
              <w:t>When present, it shall be set as follows:</w:t>
            </w:r>
          </w:p>
          <w:p w14:paraId="79290884" w14:textId="77777777" w:rsidR="005111D0" w:rsidRPr="009A7F11" w:rsidRDefault="005111D0" w:rsidP="002C1FB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638AD62" w14:textId="77777777" w:rsidR="005111D0" w:rsidRPr="009A7F11" w:rsidRDefault="005111D0" w:rsidP="002C1FB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7606524" w14:textId="77777777" w:rsidR="005111D0" w:rsidRPr="00F8607F" w:rsidRDefault="005111D0" w:rsidP="002C1FBF">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14D612" w14:textId="77777777" w:rsidR="005111D0" w:rsidRDefault="005111D0" w:rsidP="002C1FBF">
            <w:pPr>
              <w:pStyle w:val="TAC"/>
            </w:pPr>
            <w:r>
              <w:t>CIOT</w:t>
            </w:r>
          </w:p>
        </w:tc>
      </w:tr>
      <w:tr w:rsidR="005111D0" w14:paraId="748F674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DD5B71C" w14:textId="77777777" w:rsidR="005111D0" w:rsidRDefault="005111D0" w:rsidP="002C1FBF">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ADE6D3D" w14:textId="77777777" w:rsidR="005111D0" w:rsidRDefault="005111D0" w:rsidP="002C1FBF">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2117C40" w14:textId="77777777" w:rsidR="005111D0" w:rsidRDefault="005111D0" w:rsidP="002C1FB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D87AD7" w14:textId="77777777" w:rsidR="005111D0" w:rsidRDefault="005111D0" w:rsidP="002C1FB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ED70E9" w14:textId="77777777" w:rsidR="005111D0" w:rsidRDefault="005111D0" w:rsidP="002C1FB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A115636" w14:textId="77777777" w:rsidR="005111D0" w:rsidRDefault="005111D0" w:rsidP="002C1FBF">
            <w:pPr>
              <w:pStyle w:val="TAL"/>
              <w:rPr>
                <w:rFonts w:cs="Arial"/>
                <w:szCs w:val="18"/>
                <w:lang w:eastAsia="zh-CN"/>
              </w:rPr>
            </w:pPr>
            <w:r w:rsidRPr="004F2714">
              <w:rPr>
                <w:rFonts w:cs="Arial"/>
                <w:szCs w:val="18"/>
              </w:rPr>
              <w:t>When present, it shall be set as follows:</w:t>
            </w:r>
          </w:p>
          <w:p w14:paraId="36253EF8" w14:textId="77777777" w:rsidR="005111D0" w:rsidRDefault="005111D0" w:rsidP="002C1FB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DED8968" w14:textId="77777777" w:rsidR="005111D0" w:rsidRDefault="005111D0" w:rsidP="002C1FBF">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CBD4867" w14:textId="77777777" w:rsidR="005111D0" w:rsidRDefault="005111D0" w:rsidP="002C1FBF">
            <w:pPr>
              <w:pStyle w:val="TAC"/>
            </w:pPr>
            <w:r>
              <w:rPr>
                <w:rFonts w:hint="eastAsia"/>
                <w:lang w:eastAsia="zh-CN"/>
              </w:rPr>
              <w:t>MAPDU</w:t>
            </w:r>
          </w:p>
        </w:tc>
      </w:tr>
      <w:tr w:rsidR="005111D0" w14:paraId="4CDCA80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C7A73D9" w14:textId="77777777" w:rsidR="005111D0" w:rsidRDefault="005111D0" w:rsidP="002C1FBF">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0BB3050" w14:textId="77777777" w:rsidR="005111D0" w:rsidRDefault="005111D0" w:rsidP="002C1FBF">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83936CA" w14:textId="77777777" w:rsidR="005111D0" w:rsidRDefault="005111D0" w:rsidP="002C1FBF">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5F7D964" w14:textId="77777777" w:rsidR="005111D0" w:rsidRDefault="005111D0" w:rsidP="002C1FBF">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05BD4C1" w14:textId="77777777" w:rsidR="005111D0" w:rsidRDefault="005111D0" w:rsidP="002C1FB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DFDBAAB" w14:textId="77777777" w:rsidR="005111D0" w:rsidRDefault="005111D0" w:rsidP="002C1FBF">
            <w:pPr>
              <w:pStyle w:val="TAL"/>
              <w:rPr>
                <w:rFonts w:cs="Arial"/>
                <w:szCs w:val="18"/>
                <w:lang w:val="en-US" w:eastAsia="zh-CN"/>
              </w:rPr>
            </w:pPr>
          </w:p>
          <w:p w14:paraId="29EF01B2" w14:textId="77777777" w:rsidR="005111D0" w:rsidRDefault="005111D0" w:rsidP="002C1FBF">
            <w:pPr>
              <w:pStyle w:val="TAL"/>
              <w:rPr>
                <w:rFonts w:cs="Arial"/>
                <w:szCs w:val="18"/>
                <w:lang w:eastAsia="zh-CN"/>
              </w:rPr>
            </w:pPr>
            <w:r>
              <w:rPr>
                <w:rFonts w:cs="Arial"/>
                <w:szCs w:val="18"/>
              </w:rPr>
              <w:t>When present, it shall be set as follows:</w:t>
            </w:r>
          </w:p>
          <w:p w14:paraId="5120DFC2" w14:textId="77777777" w:rsidR="005111D0" w:rsidRDefault="005111D0" w:rsidP="002C1FB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34E400" w14:textId="77777777" w:rsidR="005111D0" w:rsidRDefault="005111D0" w:rsidP="002C1FB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91BBBA1" w14:textId="77777777" w:rsidR="005111D0" w:rsidRDefault="005111D0" w:rsidP="002C1FBF">
            <w:pPr>
              <w:pStyle w:val="TAL"/>
              <w:ind w:leftChars="100" w:left="200"/>
              <w:rPr>
                <w:rFonts w:cs="Arial"/>
                <w:szCs w:val="18"/>
                <w:lang w:eastAsia="zh-CN"/>
              </w:rPr>
            </w:pPr>
          </w:p>
          <w:p w14:paraId="07F9CB0F" w14:textId="77777777" w:rsidR="005111D0" w:rsidRDefault="005111D0" w:rsidP="002C1FBF">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4EFC170" w14:textId="77777777" w:rsidR="005111D0" w:rsidRDefault="005111D0" w:rsidP="002C1FBF">
            <w:pPr>
              <w:pStyle w:val="TAC"/>
              <w:rPr>
                <w:lang w:eastAsia="zh-CN"/>
              </w:rPr>
            </w:pPr>
            <w:r>
              <w:rPr>
                <w:rFonts w:cs="Arial"/>
                <w:szCs w:val="18"/>
                <w:lang w:val="en-US" w:eastAsia="zh-CN"/>
              </w:rPr>
              <w:t>MAPDU</w:t>
            </w:r>
          </w:p>
        </w:tc>
      </w:tr>
      <w:tr w:rsidR="005111D0" w14:paraId="124AACA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825D853" w14:textId="77777777" w:rsidR="005111D0" w:rsidRDefault="005111D0" w:rsidP="002C1FBF">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6EE8B733" w14:textId="77777777" w:rsidR="005111D0" w:rsidRDefault="005111D0" w:rsidP="002C1FBF">
            <w:pPr>
              <w:pStyle w:val="TAL"/>
              <w:rPr>
                <w:lang w:eastAsia="zh-CN"/>
              </w:rPr>
            </w:pPr>
            <w:proofErr w:type="gramStart"/>
            <w:r>
              <w:rPr>
                <w:lang w:eastAsia="zh-CN"/>
              </w:rPr>
              <w:t>array(</w:t>
            </w:r>
            <w:proofErr w:type="spellStart"/>
            <w:proofErr w:type="gramEnd"/>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0C91191" w14:textId="77777777" w:rsidR="005111D0" w:rsidRDefault="005111D0" w:rsidP="002C1FB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B3D332" w14:textId="77777777" w:rsidR="005111D0" w:rsidRDefault="005111D0" w:rsidP="002C1FBF">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49BA182E" w14:textId="77777777" w:rsidR="005111D0" w:rsidRDefault="005111D0" w:rsidP="002C1FBF">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33E6FA9" w14:textId="77777777" w:rsidR="005111D0" w:rsidRDefault="005111D0" w:rsidP="002C1FBF">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D4E5CCC" w14:textId="77777777" w:rsidR="005111D0" w:rsidRDefault="005111D0" w:rsidP="002C1FBF">
            <w:pPr>
              <w:pStyle w:val="TAC"/>
              <w:rPr>
                <w:lang w:eastAsia="zh-CN"/>
              </w:rPr>
            </w:pPr>
            <w:r>
              <w:rPr>
                <w:lang w:eastAsia="zh-CN"/>
              </w:rPr>
              <w:t>DTSSA</w:t>
            </w:r>
          </w:p>
        </w:tc>
      </w:tr>
      <w:tr w:rsidR="005111D0" w14:paraId="120DE85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5CDF8B1" w14:textId="77777777" w:rsidR="005111D0" w:rsidRDefault="005111D0" w:rsidP="002C1FBF">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59CA892F" w14:textId="77777777" w:rsidR="005111D0" w:rsidRDefault="005111D0" w:rsidP="002C1FBF">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49FDC15E" w14:textId="77777777" w:rsidR="005111D0" w:rsidRDefault="005111D0" w:rsidP="002C1FB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EFFF34" w14:textId="77777777" w:rsidR="005111D0" w:rsidRDefault="005111D0" w:rsidP="002C1FB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01E2F60" w14:textId="77777777" w:rsidR="005111D0" w:rsidRDefault="005111D0" w:rsidP="002C1FB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10C6CA4" w14:textId="77777777" w:rsidR="005111D0" w:rsidRDefault="005111D0" w:rsidP="002C1FB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4B07F3B" w14:textId="77777777" w:rsidR="005111D0" w:rsidRDefault="005111D0" w:rsidP="002C1FBF">
            <w:pPr>
              <w:pStyle w:val="TAC"/>
              <w:rPr>
                <w:rFonts w:cs="Arial"/>
                <w:szCs w:val="18"/>
                <w:lang w:eastAsia="zh-CN"/>
              </w:rPr>
            </w:pPr>
            <w:r>
              <w:rPr>
                <w:noProof/>
              </w:rPr>
              <w:t>DTSSA</w:t>
            </w:r>
          </w:p>
        </w:tc>
      </w:tr>
      <w:tr w:rsidR="005111D0" w14:paraId="1664102D"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A97BBE8" w14:textId="77777777" w:rsidR="005111D0" w:rsidRDefault="005111D0" w:rsidP="002C1FB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6A108CBE" w14:textId="77777777" w:rsidR="005111D0" w:rsidRDefault="005111D0" w:rsidP="002C1FBF">
            <w:pPr>
              <w:pStyle w:val="TAL"/>
            </w:pPr>
            <w:proofErr w:type="gramStart"/>
            <w:r>
              <w:t>array(</w:t>
            </w:r>
            <w:proofErr w:type="spellStart"/>
            <w:proofErr w:type="gramEnd"/>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7F4509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C42BC3" w14:textId="77777777" w:rsidR="005111D0" w:rsidRDefault="005111D0" w:rsidP="002C1FBF">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ACFA432" w14:textId="77777777" w:rsidR="005111D0" w:rsidRDefault="005111D0" w:rsidP="002C1FBF">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ADAC929" w14:textId="77777777" w:rsidR="005111D0" w:rsidRDefault="005111D0" w:rsidP="002C1FBF">
            <w:pPr>
              <w:pStyle w:val="TAC"/>
              <w:rPr>
                <w:noProof/>
              </w:rPr>
            </w:pPr>
            <w:r>
              <w:rPr>
                <w:rFonts w:cs="Arial"/>
                <w:szCs w:val="18"/>
                <w:lang w:eastAsia="zh-CN"/>
              </w:rPr>
              <w:t>DTSSA</w:t>
            </w:r>
          </w:p>
        </w:tc>
      </w:tr>
      <w:tr w:rsidR="005111D0" w14:paraId="21BC0AF5"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7CD3F81" w14:textId="77777777" w:rsidR="005111D0" w:rsidRPr="00B30907" w:rsidRDefault="005111D0" w:rsidP="002C1FBF">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3809F156" w14:textId="77777777" w:rsidR="005111D0" w:rsidRDefault="005111D0" w:rsidP="002C1FBF">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07C2FEE" w14:textId="77777777" w:rsidR="005111D0" w:rsidRDefault="005111D0" w:rsidP="002C1FBF">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47A66F" w14:textId="77777777" w:rsidR="005111D0" w:rsidRDefault="005111D0" w:rsidP="002C1FBF">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C8DC99" w14:textId="77777777" w:rsidR="005111D0" w:rsidRDefault="005111D0" w:rsidP="002C1FB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EC39F1E" w14:textId="77777777" w:rsidR="005111D0" w:rsidRDefault="005111D0" w:rsidP="002C1FBF">
            <w:pPr>
              <w:pStyle w:val="TAC"/>
              <w:rPr>
                <w:rFonts w:cs="Arial"/>
                <w:szCs w:val="18"/>
                <w:lang w:eastAsia="zh-CN"/>
              </w:rPr>
            </w:pPr>
            <w:r>
              <w:rPr>
                <w:rFonts w:cs="Arial"/>
                <w:szCs w:val="18"/>
              </w:rPr>
              <w:t>CIOT</w:t>
            </w:r>
          </w:p>
        </w:tc>
      </w:tr>
      <w:tr w:rsidR="005111D0" w14:paraId="20B6782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FD104D" w14:textId="77777777" w:rsidR="005111D0" w:rsidRDefault="005111D0" w:rsidP="002C1FBF">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86735C3" w14:textId="77777777" w:rsidR="005111D0" w:rsidRPr="00B712A3" w:rsidRDefault="005111D0" w:rsidP="002C1FBF">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A8640DF" w14:textId="77777777" w:rsidR="005111D0" w:rsidRDefault="005111D0" w:rsidP="002C1FB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738C59" w14:textId="77777777" w:rsidR="005111D0" w:rsidRDefault="005111D0" w:rsidP="002C1FBF">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DBE3EF" w14:textId="77777777" w:rsidR="005111D0" w:rsidRDefault="005111D0" w:rsidP="002C1FB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0C42B1B" w14:textId="77777777" w:rsidR="005111D0" w:rsidRDefault="005111D0" w:rsidP="002C1FBF">
            <w:pPr>
              <w:pStyle w:val="TAC"/>
              <w:rPr>
                <w:rFonts w:cs="Arial"/>
                <w:szCs w:val="18"/>
              </w:rPr>
            </w:pPr>
            <w:r>
              <w:rPr>
                <w:rFonts w:cs="Arial"/>
                <w:szCs w:val="18"/>
              </w:rPr>
              <w:t>CIOT</w:t>
            </w:r>
          </w:p>
        </w:tc>
      </w:tr>
      <w:tr w:rsidR="005111D0" w14:paraId="284C255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132B9B94" w14:textId="77777777" w:rsidR="005111D0" w:rsidRDefault="005111D0" w:rsidP="002C1FBF">
            <w:pPr>
              <w:pStyle w:val="TAL"/>
              <w:rPr>
                <w:lang w:eastAsia="zh-CN"/>
              </w:rPr>
            </w:pPr>
            <w:proofErr w:type="spellStart"/>
            <w:r>
              <w:lastRenderedPageBreak/>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0AFC2D79" w14:textId="77777777" w:rsidR="005111D0" w:rsidRPr="00B712A3" w:rsidRDefault="005111D0" w:rsidP="002C1FBF">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76930FC" w14:textId="77777777" w:rsidR="005111D0" w:rsidRDefault="005111D0" w:rsidP="002C1FB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88E599" w14:textId="77777777" w:rsidR="005111D0" w:rsidRDefault="005111D0" w:rsidP="002C1FB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3DD054F" w14:textId="77777777" w:rsidR="005111D0" w:rsidRDefault="005111D0" w:rsidP="002C1FBF">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12182AA" w14:textId="77777777" w:rsidR="005111D0" w:rsidRDefault="005111D0" w:rsidP="002C1FBF">
            <w:pPr>
              <w:pStyle w:val="TAL"/>
              <w:rPr>
                <w:rFonts w:cs="Arial"/>
                <w:szCs w:val="18"/>
              </w:rPr>
            </w:pPr>
          </w:p>
          <w:p w14:paraId="4D9E7ADD" w14:textId="77777777" w:rsidR="005111D0" w:rsidRDefault="005111D0" w:rsidP="002C1FB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3DC5896" w14:textId="77777777" w:rsidR="005111D0" w:rsidRDefault="005111D0" w:rsidP="002C1FBF">
            <w:pPr>
              <w:pStyle w:val="TAL"/>
              <w:rPr>
                <w:rFonts w:cs="Arial"/>
                <w:szCs w:val="18"/>
              </w:rPr>
            </w:pPr>
          </w:p>
          <w:p w14:paraId="473F4656" w14:textId="77777777" w:rsidR="005111D0" w:rsidRDefault="005111D0" w:rsidP="002C1FBF">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17A34E5" w14:textId="77777777" w:rsidR="005111D0" w:rsidRDefault="005111D0" w:rsidP="002C1FBF">
            <w:pPr>
              <w:pStyle w:val="TAC"/>
              <w:rPr>
                <w:rFonts w:cs="Arial"/>
                <w:szCs w:val="18"/>
              </w:rPr>
            </w:pPr>
            <w:r>
              <w:rPr>
                <w:rFonts w:cs="Arial"/>
                <w:szCs w:val="18"/>
              </w:rPr>
              <w:t>CIOT</w:t>
            </w:r>
          </w:p>
        </w:tc>
      </w:tr>
      <w:tr w:rsidR="005111D0" w14:paraId="007A7836"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0C42110B" w14:textId="77777777" w:rsidR="005111D0" w:rsidRDefault="005111D0" w:rsidP="002C1FBF">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D948592" w14:textId="77777777" w:rsidR="005111D0" w:rsidRDefault="005111D0" w:rsidP="002C1FBF">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25D5232F" w14:textId="77777777" w:rsidR="005111D0" w:rsidRDefault="005111D0" w:rsidP="002C1FBF">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B38030" w14:textId="77777777" w:rsidR="005111D0" w:rsidRDefault="005111D0" w:rsidP="002C1FB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D49A189" w14:textId="77777777" w:rsidR="005111D0" w:rsidRDefault="005111D0" w:rsidP="002C1FB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CC6AE0E" w14:textId="77777777" w:rsidR="005111D0" w:rsidRDefault="005111D0" w:rsidP="002C1FBF">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D102C25" w14:textId="77777777" w:rsidR="005111D0" w:rsidRDefault="005111D0" w:rsidP="002C1FBF">
            <w:pPr>
              <w:pStyle w:val="TAC"/>
              <w:rPr>
                <w:rFonts w:cs="Arial"/>
                <w:szCs w:val="18"/>
              </w:rPr>
            </w:pPr>
            <w:r>
              <w:rPr>
                <w:rFonts w:cs="Arial" w:hint="eastAsia"/>
                <w:szCs w:val="18"/>
                <w:lang w:eastAsia="zh-CN"/>
              </w:rPr>
              <w:t>D</w:t>
            </w:r>
            <w:r>
              <w:rPr>
                <w:rFonts w:cs="Arial"/>
                <w:szCs w:val="18"/>
                <w:lang w:eastAsia="zh-CN"/>
              </w:rPr>
              <w:t>TSSA</w:t>
            </w:r>
          </w:p>
        </w:tc>
      </w:tr>
      <w:tr w:rsidR="005111D0" w14:paraId="2205564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75627140" w14:textId="77777777" w:rsidR="005111D0" w:rsidRDefault="005111D0" w:rsidP="002C1FBF">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5C9FA8F3" w14:textId="77777777" w:rsidR="005111D0" w:rsidRDefault="005111D0" w:rsidP="002C1FBF">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74214BAA" w14:textId="77777777" w:rsidR="005111D0" w:rsidRDefault="005111D0" w:rsidP="002C1FBF">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60AD59" w14:textId="77777777" w:rsidR="005111D0" w:rsidRDefault="005111D0" w:rsidP="002C1FBF">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E6FB15" w14:textId="77777777" w:rsidR="005111D0" w:rsidRDefault="005111D0" w:rsidP="002C1FBF">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F3B46F9" w14:textId="77777777" w:rsidR="005111D0" w:rsidRDefault="005111D0" w:rsidP="002C1FBF">
            <w:pPr>
              <w:pStyle w:val="TAL"/>
              <w:rPr>
                <w:rFonts w:cs="Arial"/>
                <w:szCs w:val="18"/>
                <w:lang w:eastAsia="zh-CN"/>
              </w:rPr>
            </w:pPr>
          </w:p>
          <w:p w14:paraId="101E78FB" w14:textId="77777777" w:rsidR="005111D0" w:rsidRDefault="005111D0" w:rsidP="002C1FBF">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C13E356" w14:textId="77777777" w:rsidR="005111D0" w:rsidRDefault="005111D0" w:rsidP="002C1FBF">
            <w:pPr>
              <w:pStyle w:val="TAC"/>
              <w:rPr>
                <w:rFonts w:cs="Arial"/>
                <w:szCs w:val="18"/>
                <w:lang w:eastAsia="zh-CN"/>
              </w:rPr>
            </w:pPr>
            <w:r>
              <w:rPr>
                <w:rFonts w:cs="Arial"/>
                <w:szCs w:val="18"/>
                <w:lang w:eastAsia="zh-CN"/>
              </w:rPr>
              <w:t>VQOS</w:t>
            </w:r>
          </w:p>
        </w:tc>
      </w:tr>
      <w:tr w:rsidR="005111D0" w14:paraId="531D598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1CAA067" w14:textId="77777777" w:rsidR="005111D0" w:rsidRDefault="005111D0" w:rsidP="002C1FBF">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5787061" w14:textId="77777777" w:rsidR="005111D0" w:rsidRDefault="005111D0" w:rsidP="002C1FB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87BEE5D"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74374E"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7A9D26" w14:textId="77777777" w:rsidR="005111D0" w:rsidRDefault="005111D0" w:rsidP="002C1FB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8EBB7A4" w14:textId="77777777" w:rsidR="005111D0" w:rsidRDefault="005111D0" w:rsidP="002C1FBF">
            <w:pPr>
              <w:pStyle w:val="TAL"/>
              <w:rPr>
                <w:rFonts w:cs="Arial"/>
                <w:szCs w:val="18"/>
                <w:lang w:eastAsia="zh-CN"/>
              </w:rPr>
            </w:pPr>
          </w:p>
          <w:p w14:paraId="55F0B338" w14:textId="77777777" w:rsidR="005111D0" w:rsidRDefault="005111D0" w:rsidP="002C1FBF">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E183E5E" w14:textId="77777777" w:rsidR="005111D0" w:rsidRDefault="005111D0" w:rsidP="002C1FBF">
            <w:pPr>
              <w:pStyle w:val="TAC"/>
              <w:rPr>
                <w:lang w:eastAsia="zh-CN"/>
              </w:rPr>
            </w:pPr>
            <w:proofErr w:type="spellStart"/>
            <w:r>
              <w:rPr>
                <w:rFonts w:hint="eastAsia"/>
                <w:lang w:eastAsia="zh-CN"/>
              </w:rPr>
              <w:t>E</w:t>
            </w:r>
            <w:r>
              <w:rPr>
                <w:lang w:eastAsia="zh-CN"/>
              </w:rPr>
              <w:t>nEDGE</w:t>
            </w:r>
            <w:proofErr w:type="spellEnd"/>
          </w:p>
        </w:tc>
      </w:tr>
      <w:tr w:rsidR="005111D0" w14:paraId="5B04FF1F"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27FFEDBA" w14:textId="77777777" w:rsidR="005111D0" w:rsidRDefault="005111D0" w:rsidP="002C1FBF">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204FCB12" w14:textId="77777777" w:rsidR="005111D0" w:rsidRDefault="005111D0" w:rsidP="002C1FBF">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302E247E"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3ABD07"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72ABC7" w14:textId="77777777" w:rsidR="005111D0" w:rsidRDefault="005111D0" w:rsidP="002C1FBF">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F34E368" w14:textId="77777777" w:rsidR="005111D0" w:rsidRDefault="005111D0" w:rsidP="002C1FBF">
            <w:pPr>
              <w:pStyle w:val="TAC"/>
              <w:rPr>
                <w:lang w:eastAsia="zh-CN"/>
              </w:rPr>
            </w:pPr>
            <w:r>
              <w:rPr>
                <w:lang w:eastAsia="zh-CN"/>
              </w:rPr>
              <w:t>DCE2ER</w:t>
            </w:r>
          </w:p>
        </w:tc>
      </w:tr>
      <w:tr w:rsidR="005111D0" w14:paraId="1668965A"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9BC294B" w14:textId="77777777" w:rsidR="005111D0" w:rsidRDefault="005111D0" w:rsidP="002C1FBF">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728904B3" w14:textId="77777777" w:rsidR="005111D0" w:rsidRDefault="005111D0" w:rsidP="002C1FBF">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D863AC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8A49A5"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383F38" w14:textId="77777777" w:rsidR="005111D0" w:rsidRDefault="005111D0" w:rsidP="002C1FBF">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45DE1FFC" w14:textId="77777777" w:rsidR="005111D0" w:rsidRPr="005436EF" w:rsidRDefault="005111D0" w:rsidP="002C1FBF">
            <w:pPr>
              <w:pStyle w:val="TAL"/>
              <w:rPr>
                <w:rFonts w:cs="Arial"/>
                <w:szCs w:val="18"/>
                <w:lang w:eastAsia="zh-CN"/>
              </w:rPr>
            </w:pPr>
          </w:p>
          <w:p w14:paraId="757DDBD0" w14:textId="77777777" w:rsidR="005111D0" w:rsidRDefault="005111D0" w:rsidP="002C1FBF">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866AF86" w14:textId="77777777" w:rsidR="005111D0" w:rsidRDefault="005111D0" w:rsidP="002C1FBF">
            <w:pPr>
              <w:pStyle w:val="TAC"/>
              <w:rPr>
                <w:lang w:eastAsia="zh-CN"/>
              </w:rPr>
            </w:pPr>
            <w:proofErr w:type="spellStart"/>
            <w:r>
              <w:rPr>
                <w:rFonts w:hint="eastAsia"/>
                <w:lang w:eastAsia="zh-CN"/>
              </w:rPr>
              <w:t>E</w:t>
            </w:r>
            <w:r>
              <w:rPr>
                <w:lang w:eastAsia="zh-CN"/>
              </w:rPr>
              <w:t>nEDGE</w:t>
            </w:r>
            <w:proofErr w:type="spellEnd"/>
          </w:p>
        </w:tc>
      </w:tr>
      <w:tr w:rsidR="005111D0" w14:paraId="5D0C1B70"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55CB91C" w14:textId="77777777" w:rsidR="005111D0" w:rsidRDefault="005111D0" w:rsidP="002C1FBF">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11364CC7" w14:textId="77777777" w:rsidR="005111D0" w:rsidRDefault="005111D0" w:rsidP="002C1FBF">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B2C2D75"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D8C011"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4D08A4" w14:textId="77777777" w:rsidR="005111D0" w:rsidRDefault="005111D0" w:rsidP="002C1FBF">
            <w:pPr>
              <w:pStyle w:val="TAL"/>
            </w:pPr>
            <w:r>
              <w:t>This IE shall be included by I-SMF to SMF, if received from AMF.</w:t>
            </w:r>
          </w:p>
          <w:p w14:paraId="7C516BD1" w14:textId="77777777" w:rsidR="005111D0" w:rsidRDefault="005111D0" w:rsidP="002C1FBF">
            <w:pPr>
              <w:pStyle w:val="TAL"/>
            </w:pPr>
          </w:p>
          <w:p w14:paraId="5AA234E0" w14:textId="77777777" w:rsidR="005111D0" w:rsidRDefault="005111D0" w:rsidP="002C1FBF">
            <w:pPr>
              <w:pStyle w:val="TAL"/>
            </w:pPr>
            <w:r>
              <w:t>When present, this IE shall indicate whether the SM Policy Association Establishment and Termination events shall be reported for the PDU session by the PCF for the SM Policy to the PCF for the UE:</w:t>
            </w:r>
          </w:p>
          <w:p w14:paraId="1BD34A45" w14:textId="77777777" w:rsidR="005111D0" w:rsidRDefault="005111D0" w:rsidP="002C1FBF">
            <w:pPr>
              <w:pStyle w:val="TAL"/>
            </w:pPr>
          </w:p>
          <w:p w14:paraId="13D50B31" w14:textId="77777777" w:rsidR="005111D0" w:rsidRDefault="005111D0" w:rsidP="002C1FBF">
            <w:pPr>
              <w:pStyle w:val="TAL"/>
            </w:pPr>
            <w:r>
              <w:t>- true: SM Policy Association Establishment and Termination events shall be reported</w:t>
            </w:r>
          </w:p>
          <w:p w14:paraId="6F1B0D45" w14:textId="77777777" w:rsidR="005111D0" w:rsidRDefault="005111D0" w:rsidP="002C1FBF">
            <w:pPr>
              <w:pStyle w:val="TAL"/>
            </w:pPr>
          </w:p>
          <w:p w14:paraId="7BD9124A" w14:textId="77777777" w:rsidR="005111D0" w:rsidRDefault="005111D0" w:rsidP="002C1FBF">
            <w:pPr>
              <w:pStyle w:val="TAL"/>
            </w:pPr>
            <w:r>
              <w:t>- false (default): SM Policy Association Establishment and Termination events is not required</w:t>
            </w:r>
          </w:p>
          <w:p w14:paraId="519F9565" w14:textId="77777777" w:rsidR="005111D0" w:rsidRDefault="005111D0" w:rsidP="002C1FBF">
            <w:pPr>
              <w:pStyle w:val="TAL"/>
            </w:pPr>
          </w:p>
          <w:p w14:paraId="72332EE9" w14:textId="77777777" w:rsidR="005111D0" w:rsidRDefault="005111D0" w:rsidP="002C1FBF">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309B9E13" w14:textId="77777777" w:rsidR="005111D0" w:rsidRDefault="005111D0" w:rsidP="002C1FBF">
            <w:pPr>
              <w:pStyle w:val="TAC"/>
              <w:rPr>
                <w:lang w:eastAsia="zh-CN"/>
              </w:rPr>
            </w:pPr>
            <w:r>
              <w:t>SPAE</w:t>
            </w:r>
          </w:p>
        </w:tc>
      </w:tr>
      <w:tr w:rsidR="005111D0" w14:paraId="3BEB816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34857E0A" w14:textId="77777777" w:rsidR="005111D0" w:rsidRDefault="005111D0" w:rsidP="002C1FBF">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041241F" w14:textId="77777777" w:rsidR="005111D0" w:rsidRDefault="005111D0" w:rsidP="002C1FBF">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5E136E9C" w14:textId="77777777" w:rsidR="005111D0" w:rsidRDefault="005111D0" w:rsidP="002C1FBF">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873D1A"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3FDBEC" w14:textId="77777777" w:rsidR="005111D0" w:rsidRDefault="005111D0" w:rsidP="002C1FBF">
            <w:pPr>
              <w:pStyle w:val="TAL"/>
              <w:rPr>
                <w:noProof/>
              </w:rPr>
            </w:pPr>
            <w:r>
              <w:rPr>
                <w:noProof/>
              </w:rPr>
              <w:t xml:space="preserve">This IE shall be present when the </w:t>
            </w:r>
            <w:proofErr w:type="spellStart"/>
            <w:r>
              <w:t>smPolicyNotifyInd</w:t>
            </w:r>
            <w:proofErr w:type="spellEnd"/>
            <w:r>
              <w:t xml:space="preserve"> IE is present with value true.</w:t>
            </w:r>
          </w:p>
          <w:p w14:paraId="29E4BF88" w14:textId="77777777" w:rsidR="005111D0" w:rsidRDefault="005111D0" w:rsidP="002C1FBF">
            <w:pPr>
              <w:pStyle w:val="TAL"/>
              <w:rPr>
                <w:noProof/>
              </w:rPr>
            </w:pPr>
          </w:p>
          <w:p w14:paraId="4794933B" w14:textId="77777777" w:rsidR="005111D0" w:rsidRDefault="005111D0" w:rsidP="002C1FBF">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9E11B92" w14:textId="77777777" w:rsidR="005111D0" w:rsidRDefault="005111D0" w:rsidP="002C1FBF">
            <w:pPr>
              <w:pStyle w:val="TAC"/>
              <w:rPr>
                <w:lang w:eastAsia="zh-CN"/>
              </w:rPr>
            </w:pPr>
            <w:r>
              <w:t>SPAE</w:t>
            </w:r>
          </w:p>
        </w:tc>
      </w:tr>
      <w:tr w:rsidR="005111D0" w14:paraId="46B9E3D9"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54D07D06" w14:textId="77777777" w:rsidR="005111D0" w:rsidRDefault="005111D0" w:rsidP="002C1FBF">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5D592DE3" w14:textId="77777777" w:rsidR="005111D0" w:rsidRDefault="005111D0" w:rsidP="002C1FBF">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41424E15" w14:textId="77777777" w:rsidR="005111D0" w:rsidRDefault="005111D0" w:rsidP="002C1FBF">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7BA55B2" w14:textId="77777777" w:rsidR="005111D0" w:rsidRDefault="005111D0" w:rsidP="002C1FBF">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764DE1" w14:textId="77777777" w:rsidR="005111D0" w:rsidRDefault="005111D0" w:rsidP="002C1FBF">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7F967DC3" w14:textId="77777777" w:rsidR="005111D0" w:rsidRDefault="005111D0" w:rsidP="002C1FBF">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4B63978D" w14:textId="77777777" w:rsidR="005111D0" w:rsidRDefault="005111D0" w:rsidP="002C1FBF">
            <w:pPr>
              <w:pStyle w:val="TAC"/>
            </w:pPr>
            <w:r>
              <w:rPr>
                <w:lang w:eastAsia="zh-CN"/>
              </w:rPr>
              <w:t>5GSAT</w:t>
            </w:r>
          </w:p>
        </w:tc>
      </w:tr>
      <w:tr w:rsidR="005111D0" w14:paraId="3224CD33"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466DDB0" w14:textId="77777777" w:rsidR="005111D0" w:rsidRDefault="005111D0" w:rsidP="002C1FBF">
            <w:pPr>
              <w:pStyle w:val="TAL"/>
            </w:pPr>
            <w:proofErr w:type="spellStart"/>
            <w:r>
              <w:rPr>
                <w:lang w:eastAsia="zh-CN"/>
              </w:rPr>
              <w:lastRenderedPageBreak/>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59538B51" w14:textId="77777777" w:rsidR="005111D0" w:rsidRDefault="005111D0" w:rsidP="002C1FB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5148F38" w14:textId="77777777" w:rsidR="005111D0" w:rsidRDefault="005111D0" w:rsidP="002C1FBF">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C74DA8" w14:textId="77777777" w:rsidR="005111D0" w:rsidRDefault="005111D0" w:rsidP="002C1FBF">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FAF8AD" w14:textId="77777777" w:rsidR="005111D0" w:rsidRDefault="005111D0" w:rsidP="002C1FBF">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F22EC18" w14:textId="77777777" w:rsidR="005111D0" w:rsidRDefault="005111D0" w:rsidP="002C1FBF">
            <w:pPr>
              <w:pStyle w:val="TAL"/>
              <w:rPr>
                <w:rFonts w:cs="Arial"/>
                <w:szCs w:val="18"/>
              </w:rPr>
            </w:pPr>
          </w:p>
          <w:p w14:paraId="79C86075" w14:textId="77777777" w:rsidR="005111D0" w:rsidRDefault="005111D0"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17295F91" w14:textId="77777777" w:rsidR="005111D0" w:rsidRDefault="005111D0" w:rsidP="002C1FBF">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29440948" w14:textId="77777777" w:rsidR="005111D0" w:rsidRDefault="005111D0" w:rsidP="002C1FBF">
            <w:pPr>
              <w:pStyle w:val="TAC"/>
              <w:rPr>
                <w:lang w:eastAsia="zh-CN"/>
              </w:rPr>
            </w:pPr>
            <w:r>
              <w:rPr>
                <w:lang w:eastAsia="zh-CN"/>
              </w:rPr>
              <w:t>UPIPE</w:t>
            </w:r>
          </w:p>
        </w:tc>
      </w:tr>
      <w:tr w:rsidR="005111D0" w14:paraId="357F452C"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48E0E04A" w14:textId="77777777" w:rsidR="005111D0" w:rsidRDefault="005111D0" w:rsidP="002C1FBF">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76094AA6" w14:textId="77777777" w:rsidR="005111D0" w:rsidRDefault="005111D0" w:rsidP="002C1FBF">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5D81C55A" w14:textId="77777777" w:rsidR="005111D0" w:rsidRDefault="005111D0" w:rsidP="002C1FBF">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67D020F" w14:textId="77777777" w:rsidR="005111D0" w:rsidRDefault="005111D0" w:rsidP="002C1FBF">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4C4D6AA" w14:textId="77777777" w:rsidR="005111D0" w:rsidRDefault="005111D0" w:rsidP="002C1FBF">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E6BE9BC" w14:textId="77777777" w:rsidR="005111D0" w:rsidRDefault="005111D0" w:rsidP="002C1FBF">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6CF2B10E" w14:textId="77777777" w:rsidR="005111D0" w:rsidRDefault="005111D0" w:rsidP="002C1FBF">
            <w:pPr>
              <w:pStyle w:val="TAC"/>
              <w:rPr>
                <w:lang w:eastAsia="zh-CN"/>
              </w:rPr>
            </w:pPr>
          </w:p>
        </w:tc>
      </w:tr>
      <w:tr w:rsidR="005111D0" w14:paraId="188B2044" w14:textId="77777777" w:rsidTr="002C1FBF">
        <w:trPr>
          <w:jc w:val="center"/>
        </w:trPr>
        <w:tc>
          <w:tcPr>
            <w:tcW w:w="1975" w:type="dxa"/>
            <w:tcBorders>
              <w:top w:val="single" w:sz="4" w:space="0" w:color="auto"/>
              <w:left w:val="single" w:sz="4" w:space="0" w:color="auto"/>
              <w:bottom w:val="single" w:sz="4" w:space="0" w:color="auto"/>
              <w:right w:val="single" w:sz="4" w:space="0" w:color="auto"/>
            </w:tcBorders>
          </w:tcPr>
          <w:p w14:paraId="6E8D6FCA" w14:textId="77777777" w:rsidR="005111D0" w:rsidRDefault="005111D0" w:rsidP="002C1FBF">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43068B2C" w14:textId="77777777" w:rsidR="005111D0" w:rsidRDefault="005111D0" w:rsidP="002C1FBF">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D15FB50" w14:textId="77777777" w:rsidR="005111D0" w:rsidRDefault="005111D0" w:rsidP="002C1FBF">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F570E37" w14:textId="77777777" w:rsidR="005111D0" w:rsidRDefault="005111D0" w:rsidP="002C1FBF">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9C95262" w14:textId="77777777" w:rsidR="005111D0" w:rsidRDefault="005111D0" w:rsidP="002C1FBF">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w:t>
            </w:r>
          </w:p>
          <w:p w14:paraId="4B6A63ED" w14:textId="77777777" w:rsidR="005111D0" w:rsidRDefault="005111D0" w:rsidP="002C1FBF">
            <w:pPr>
              <w:pStyle w:val="TAL"/>
              <w:rPr>
                <w:rFonts w:cs="Arial"/>
                <w:szCs w:val="18"/>
              </w:rPr>
            </w:pPr>
          </w:p>
          <w:p w14:paraId="4B884B45" w14:textId="77777777" w:rsidR="005111D0" w:rsidRDefault="005111D0" w:rsidP="002C1FBF">
            <w:pPr>
              <w:pStyle w:val="TAL"/>
              <w:rPr>
                <w:rFonts w:cs="Arial"/>
                <w:szCs w:val="18"/>
              </w:rPr>
            </w:pPr>
            <w:r>
              <w:rPr>
                <w:rFonts w:cs="Arial"/>
                <w:szCs w:val="18"/>
              </w:rPr>
              <w:t>When present, this IE shall be set as follows:</w:t>
            </w:r>
          </w:p>
          <w:p w14:paraId="46BC7D8B" w14:textId="77777777" w:rsidR="005111D0" w:rsidRDefault="005111D0" w:rsidP="002C1FBF">
            <w:pPr>
              <w:pStyle w:val="TAL"/>
              <w:rPr>
                <w:rFonts w:cs="Arial"/>
                <w:szCs w:val="18"/>
              </w:rPr>
            </w:pPr>
          </w:p>
          <w:p w14:paraId="4829116A" w14:textId="77777777" w:rsidR="005111D0" w:rsidRDefault="005111D0" w:rsidP="002C1FB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A8DFA21" w14:textId="77777777" w:rsidR="005111D0" w:rsidRDefault="005111D0" w:rsidP="002C1FBF">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3C1B008" w14:textId="77777777" w:rsidR="005111D0" w:rsidRDefault="005111D0" w:rsidP="002C1FBF">
            <w:pPr>
              <w:pStyle w:val="TAC"/>
              <w:rPr>
                <w:lang w:eastAsia="zh-CN"/>
              </w:rPr>
            </w:pPr>
          </w:p>
        </w:tc>
      </w:tr>
      <w:tr w:rsidR="005111D0" w14:paraId="7DCE177A" w14:textId="77777777" w:rsidTr="002C1FB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617FC2" w14:textId="77777777" w:rsidR="005111D0" w:rsidRDefault="005111D0" w:rsidP="002C1FB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36F1204" w14:textId="77777777" w:rsidR="005111D0" w:rsidRDefault="005111D0" w:rsidP="002C1FBF">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712E371" w14:textId="77777777" w:rsidR="005111D0" w:rsidRDefault="005111D0" w:rsidP="002C1FBF">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AAC4489" w14:textId="77777777" w:rsidR="005111D0" w:rsidRPr="0071131A" w:rsidRDefault="005111D0" w:rsidP="002C1FBF">
            <w:pPr>
              <w:pStyle w:val="TAN"/>
            </w:pPr>
            <w:r>
              <w:t>NOTE 4:</w:t>
            </w:r>
            <w:r>
              <w:tab/>
              <w:t>Usage of Charging ID with Uint32 value for roaming scenarios may lead to Charging ID collision between SMFs.</w:t>
            </w:r>
          </w:p>
        </w:tc>
      </w:tr>
    </w:tbl>
    <w:p w14:paraId="6667B01C" w14:textId="77777777" w:rsidR="005111D0" w:rsidRDefault="005111D0" w:rsidP="005111D0">
      <w:pPr>
        <w:rPr>
          <w:lang w:eastAsia="ja-JP"/>
        </w:rPr>
      </w:pPr>
    </w:p>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BAEA0" w14:textId="77777777" w:rsidR="0099532F" w:rsidRDefault="0099532F">
      <w:r>
        <w:separator/>
      </w:r>
    </w:p>
  </w:endnote>
  <w:endnote w:type="continuationSeparator" w:id="0">
    <w:p w14:paraId="518FBD40" w14:textId="77777777" w:rsidR="0099532F" w:rsidRDefault="00995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0160" w14:textId="77777777" w:rsidR="0099532F" w:rsidRDefault="0099532F">
      <w:r>
        <w:separator/>
      </w:r>
    </w:p>
  </w:footnote>
  <w:footnote w:type="continuationSeparator" w:id="0">
    <w:p w14:paraId="15F1EF42" w14:textId="77777777" w:rsidR="0099532F" w:rsidRDefault="00995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5"/>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21"/>
  </w:num>
  <w:num w:numId="9" w16cid:durableId="1233154102">
    <w:abstractNumId w:val="9"/>
  </w:num>
  <w:num w:numId="10" w16cid:durableId="2057662521">
    <w:abstractNumId w:val="20"/>
  </w:num>
  <w:num w:numId="11" w16cid:durableId="888613495">
    <w:abstractNumId w:val="8"/>
  </w:num>
  <w:num w:numId="12" w16cid:durableId="733428390">
    <w:abstractNumId w:val="7"/>
  </w:num>
  <w:num w:numId="13" w16cid:durableId="1344286678">
    <w:abstractNumId w:val="26"/>
  </w:num>
  <w:num w:numId="14" w16cid:durableId="681009175">
    <w:abstractNumId w:val="23"/>
  </w:num>
  <w:num w:numId="15" w16cid:durableId="9450865">
    <w:abstractNumId w:val="5"/>
  </w:num>
  <w:num w:numId="16" w16cid:durableId="43070458">
    <w:abstractNumId w:val="17"/>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8"/>
  </w:num>
  <w:num w:numId="23" w16cid:durableId="91706735">
    <w:abstractNumId w:val="13"/>
  </w:num>
  <w:num w:numId="24" w16cid:durableId="1865898600">
    <w:abstractNumId w:val="24"/>
  </w:num>
  <w:num w:numId="25" w16cid:durableId="45299135">
    <w:abstractNumId w:val="6"/>
  </w:num>
  <w:num w:numId="26" w16cid:durableId="1949661106">
    <w:abstractNumId w:val="16"/>
  </w:num>
  <w:num w:numId="27" w16cid:durableId="1371959582">
    <w:abstractNumId w:val="15"/>
  </w:num>
  <w:num w:numId="28" w16cid:durableId="15124538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291"/>
    <w:rsid w:val="00022E4A"/>
    <w:rsid w:val="00032EBC"/>
    <w:rsid w:val="0004383D"/>
    <w:rsid w:val="00045573"/>
    <w:rsid w:val="00070E09"/>
    <w:rsid w:val="00071422"/>
    <w:rsid w:val="000A6394"/>
    <w:rsid w:val="000B7FED"/>
    <w:rsid w:val="000C038A"/>
    <w:rsid w:val="000C6598"/>
    <w:rsid w:val="000D44B3"/>
    <w:rsid w:val="000D4D23"/>
    <w:rsid w:val="00145D43"/>
    <w:rsid w:val="00192C46"/>
    <w:rsid w:val="001A08B3"/>
    <w:rsid w:val="001A7B60"/>
    <w:rsid w:val="001B4D83"/>
    <w:rsid w:val="001B52F0"/>
    <w:rsid w:val="001B7A65"/>
    <w:rsid w:val="001E41F3"/>
    <w:rsid w:val="00252BC3"/>
    <w:rsid w:val="0026004D"/>
    <w:rsid w:val="002640DD"/>
    <w:rsid w:val="00275D12"/>
    <w:rsid w:val="00284FEB"/>
    <w:rsid w:val="002860C4"/>
    <w:rsid w:val="002B5741"/>
    <w:rsid w:val="002E1680"/>
    <w:rsid w:val="002E472E"/>
    <w:rsid w:val="00305409"/>
    <w:rsid w:val="00354AF0"/>
    <w:rsid w:val="003609EF"/>
    <w:rsid w:val="0036231A"/>
    <w:rsid w:val="00374DD4"/>
    <w:rsid w:val="003E1A36"/>
    <w:rsid w:val="00407A28"/>
    <w:rsid w:val="00410371"/>
    <w:rsid w:val="004242F1"/>
    <w:rsid w:val="004B75B7"/>
    <w:rsid w:val="005111D0"/>
    <w:rsid w:val="005141D9"/>
    <w:rsid w:val="0051580D"/>
    <w:rsid w:val="00524F59"/>
    <w:rsid w:val="00547111"/>
    <w:rsid w:val="00586B2C"/>
    <w:rsid w:val="00591D64"/>
    <w:rsid w:val="00592D74"/>
    <w:rsid w:val="005B59A6"/>
    <w:rsid w:val="005C548E"/>
    <w:rsid w:val="005E2C44"/>
    <w:rsid w:val="00621188"/>
    <w:rsid w:val="006257ED"/>
    <w:rsid w:val="00651C8E"/>
    <w:rsid w:val="00653DE4"/>
    <w:rsid w:val="0066028B"/>
    <w:rsid w:val="00665C47"/>
    <w:rsid w:val="00695808"/>
    <w:rsid w:val="006B46FB"/>
    <w:rsid w:val="006E21FB"/>
    <w:rsid w:val="00724845"/>
    <w:rsid w:val="00774E17"/>
    <w:rsid w:val="00792342"/>
    <w:rsid w:val="007977A8"/>
    <w:rsid w:val="007B347E"/>
    <w:rsid w:val="007B512A"/>
    <w:rsid w:val="007C2097"/>
    <w:rsid w:val="007D6A07"/>
    <w:rsid w:val="007F7259"/>
    <w:rsid w:val="008040A8"/>
    <w:rsid w:val="008279FA"/>
    <w:rsid w:val="008626E7"/>
    <w:rsid w:val="00870EE7"/>
    <w:rsid w:val="00877F3D"/>
    <w:rsid w:val="00882534"/>
    <w:rsid w:val="008863B9"/>
    <w:rsid w:val="008A45A6"/>
    <w:rsid w:val="008D3CCC"/>
    <w:rsid w:val="008E254A"/>
    <w:rsid w:val="008F3789"/>
    <w:rsid w:val="008F686C"/>
    <w:rsid w:val="009148DE"/>
    <w:rsid w:val="00941E30"/>
    <w:rsid w:val="009531B0"/>
    <w:rsid w:val="009741B3"/>
    <w:rsid w:val="00976EFD"/>
    <w:rsid w:val="009777D9"/>
    <w:rsid w:val="00991B88"/>
    <w:rsid w:val="0099532F"/>
    <w:rsid w:val="009A5753"/>
    <w:rsid w:val="009A579D"/>
    <w:rsid w:val="009E3297"/>
    <w:rsid w:val="009F734F"/>
    <w:rsid w:val="00A15EB9"/>
    <w:rsid w:val="00A246B6"/>
    <w:rsid w:val="00A312EF"/>
    <w:rsid w:val="00A47E70"/>
    <w:rsid w:val="00A50C1D"/>
    <w:rsid w:val="00A50CF0"/>
    <w:rsid w:val="00A7671C"/>
    <w:rsid w:val="00A91B4B"/>
    <w:rsid w:val="00AA2CBC"/>
    <w:rsid w:val="00AC5820"/>
    <w:rsid w:val="00AD1CD8"/>
    <w:rsid w:val="00B258BB"/>
    <w:rsid w:val="00B532A5"/>
    <w:rsid w:val="00B67B97"/>
    <w:rsid w:val="00B731D3"/>
    <w:rsid w:val="00B8704C"/>
    <w:rsid w:val="00B968C8"/>
    <w:rsid w:val="00BA3EC5"/>
    <w:rsid w:val="00BA51D9"/>
    <w:rsid w:val="00BB5DFC"/>
    <w:rsid w:val="00BD279D"/>
    <w:rsid w:val="00BD6BB8"/>
    <w:rsid w:val="00C03D52"/>
    <w:rsid w:val="00C66BA2"/>
    <w:rsid w:val="00C76CAA"/>
    <w:rsid w:val="00C870F6"/>
    <w:rsid w:val="00C95985"/>
    <w:rsid w:val="00CC5026"/>
    <w:rsid w:val="00CC68D0"/>
    <w:rsid w:val="00D03F9A"/>
    <w:rsid w:val="00D06D51"/>
    <w:rsid w:val="00D24991"/>
    <w:rsid w:val="00D50255"/>
    <w:rsid w:val="00D627A2"/>
    <w:rsid w:val="00D6431A"/>
    <w:rsid w:val="00D66520"/>
    <w:rsid w:val="00D84AE9"/>
    <w:rsid w:val="00D9124E"/>
    <w:rsid w:val="00DB248E"/>
    <w:rsid w:val="00DE34CF"/>
    <w:rsid w:val="00E13F3D"/>
    <w:rsid w:val="00E2386A"/>
    <w:rsid w:val="00E34898"/>
    <w:rsid w:val="00E94D39"/>
    <w:rsid w:val="00EB09B7"/>
    <w:rsid w:val="00ED46EC"/>
    <w:rsid w:val="00EE7D7C"/>
    <w:rsid w:val="00F25D98"/>
    <w:rsid w:val="00F300FB"/>
    <w:rsid w:val="00F504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qFormat/>
    <w:rsid w:val="000B7FED"/>
  </w:style>
  <w:style w:type="paragraph" w:customStyle="1" w:styleId="B4">
    <w:name w:val="B4"/>
    <w:basedOn w:val="42"/>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CRCoverPageZchn">
    <w:name w:val="CR Cover Page Zchn"/>
    <w:link w:val="CRCoverPage"/>
    <w:locked/>
    <w:rsid w:val="00877F3D"/>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DB248E"/>
    <w:rPr>
      <w:rFonts w:ascii="Arial" w:hAnsi="Arial"/>
      <w:sz w:val="28"/>
      <w:lang w:val="en-GB" w:eastAsia="en-US"/>
    </w:rPr>
  </w:style>
  <w:style w:type="character" w:customStyle="1" w:styleId="NOZchn">
    <w:name w:val="NO Zchn"/>
    <w:link w:val="NO"/>
    <w:qFormat/>
    <w:locked/>
    <w:rsid w:val="00DB248E"/>
    <w:rPr>
      <w:rFonts w:ascii="Times New Roman" w:hAnsi="Times New Roman"/>
      <w:lang w:val="en-GB" w:eastAsia="en-US"/>
    </w:rPr>
  </w:style>
  <w:style w:type="character" w:customStyle="1" w:styleId="EditorsNoteChar">
    <w:name w:val="Editor's Note Char"/>
    <w:aliases w:val="EN Char"/>
    <w:link w:val="EditorsNote"/>
    <w:qFormat/>
    <w:locked/>
    <w:rsid w:val="00DB248E"/>
    <w:rPr>
      <w:rFonts w:ascii="Times New Roman" w:hAnsi="Times New Roman"/>
      <w:color w:val="FF0000"/>
      <w:lang w:val="en-GB" w:eastAsia="en-US"/>
    </w:rPr>
  </w:style>
  <w:style w:type="paragraph" w:styleId="af8">
    <w:name w:val="Revision"/>
    <w:hidden/>
    <w:uiPriority w:val="99"/>
    <w:semiHidden/>
    <w:rsid w:val="00DB248E"/>
    <w:rPr>
      <w:rFonts w:ascii="Times New Roman" w:hAnsi="Times New Roman"/>
      <w:lang w:val="en-GB" w:eastAsia="en-US"/>
    </w:rPr>
  </w:style>
  <w:style w:type="character" w:customStyle="1" w:styleId="B1Char">
    <w:name w:val="B1 Char"/>
    <w:link w:val="B1"/>
    <w:qFormat/>
    <w:locked/>
    <w:rsid w:val="00DB248E"/>
    <w:rPr>
      <w:rFonts w:ascii="Times New Roman" w:hAnsi="Times New Roman"/>
      <w:lang w:val="en-GB" w:eastAsia="en-US"/>
    </w:rPr>
  </w:style>
  <w:style w:type="character" w:customStyle="1" w:styleId="10">
    <w:name w:val="見出し 1 (文字)"/>
    <w:basedOn w:val="a0"/>
    <w:link w:val="1"/>
    <w:rsid w:val="00DB248E"/>
    <w:rPr>
      <w:rFonts w:ascii="Arial" w:hAnsi="Arial"/>
      <w:sz w:val="36"/>
      <w:lang w:val="en-GB" w:eastAsia="en-US"/>
    </w:rPr>
  </w:style>
  <w:style w:type="character" w:customStyle="1" w:styleId="EXCar">
    <w:name w:val="EX Car"/>
    <w:link w:val="EX"/>
    <w:qFormat/>
    <w:locked/>
    <w:rsid w:val="00DB248E"/>
    <w:rPr>
      <w:rFonts w:ascii="Times New Roman" w:hAnsi="Times New Roman"/>
      <w:lang w:val="en-GB" w:eastAsia="en-US"/>
    </w:rPr>
  </w:style>
  <w:style w:type="character" w:customStyle="1" w:styleId="EditorsNoteCharChar">
    <w:name w:val="Editor's Note Char Char"/>
    <w:qFormat/>
    <w:locked/>
    <w:rsid w:val="00DB248E"/>
    <w:rPr>
      <w:color w:val="FF0000"/>
      <w:lang w:val="en-GB" w:eastAsia="en-US"/>
    </w:rPr>
  </w:style>
  <w:style w:type="paragraph" w:styleId="af9">
    <w:name w:val="List Paragraph"/>
    <w:basedOn w:val="a"/>
    <w:uiPriority w:val="34"/>
    <w:qFormat/>
    <w:rsid w:val="00DB248E"/>
    <w:pPr>
      <w:ind w:left="720"/>
      <w:contextualSpacing/>
    </w:pPr>
  </w:style>
  <w:style w:type="character" w:customStyle="1" w:styleId="TALChar">
    <w:name w:val="TAL Char"/>
    <w:link w:val="TAL"/>
    <w:qFormat/>
    <w:rsid w:val="00DB248E"/>
    <w:rPr>
      <w:rFonts w:ascii="Arial" w:hAnsi="Arial"/>
      <w:sz w:val="18"/>
      <w:lang w:val="en-GB" w:eastAsia="en-US"/>
    </w:rPr>
  </w:style>
  <w:style w:type="character" w:customStyle="1" w:styleId="TACChar">
    <w:name w:val="TAC Char"/>
    <w:link w:val="TAC"/>
    <w:qFormat/>
    <w:locked/>
    <w:rsid w:val="00DB248E"/>
    <w:rPr>
      <w:rFonts w:ascii="Arial" w:hAnsi="Arial"/>
      <w:sz w:val="18"/>
      <w:lang w:val="en-GB" w:eastAsia="en-US"/>
    </w:rPr>
  </w:style>
  <w:style w:type="character" w:customStyle="1" w:styleId="TFChar">
    <w:name w:val="TF Char"/>
    <w:link w:val="TF"/>
    <w:qFormat/>
    <w:locked/>
    <w:rsid w:val="00DB248E"/>
    <w:rPr>
      <w:rFonts w:ascii="Arial" w:hAnsi="Arial"/>
      <w:b/>
      <w:lang w:val="en-GB" w:eastAsia="en-US"/>
    </w:rPr>
  </w:style>
  <w:style w:type="character" w:customStyle="1" w:styleId="THChar">
    <w:name w:val="TH Char"/>
    <w:link w:val="TH"/>
    <w:qFormat/>
    <w:rsid w:val="00DB248E"/>
    <w:rPr>
      <w:rFonts w:ascii="Arial" w:hAnsi="Arial"/>
      <w:b/>
      <w:lang w:val="en-GB" w:eastAsia="en-US"/>
    </w:rPr>
  </w:style>
  <w:style w:type="character" w:customStyle="1" w:styleId="TANChar">
    <w:name w:val="TAN Char"/>
    <w:link w:val="TAN"/>
    <w:qFormat/>
    <w:rsid w:val="00DB248E"/>
    <w:rPr>
      <w:rFonts w:ascii="Arial" w:hAnsi="Arial"/>
      <w:sz w:val="18"/>
      <w:lang w:val="en-GB" w:eastAsia="en-US"/>
    </w:rPr>
  </w:style>
  <w:style w:type="character" w:customStyle="1" w:styleId="TAHChar">
    <w:name w:val="TAH Char"/>
    <w:link w:val="TAH"/>
    <w:qFormat/>
    <w:rsid w:val="00DB248E"/>
    <w:rPr>
      <w:rFonts w:ascii="Arial" w:hAnsi="Arial"/>
      <w:b/>
      <w:sz w:val="18"/>
      <w:lang w:val="en-GB" w:eastAsia="en-US"/>
    </w:rPr>
  </w:style>
  <w:style w:type="paragraph" w:styleId="Web">
    <w:name w:val="Normal (Web)"/>
    <w:basedOn w:val="a"/>
    <w:unhideWhenUsed/>
    <w:rsid w:val="00DB248E"/>
    <w:rPr>
      <w:sz w:val="24"/>
      <w:szCs w:val="24"/>
    </w:rPr>
  </w:style>
  <w:style w:type="paragraph" w:customStyle="1" w:styleId="TAJ">
    <w:name w:val="TAJ"/>
    <w:basedOn w:val="TH"/>
    <w:rsid w:val="00DB248E"/>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B248E"/>
    <w:pPr>
      <w:overflowPunct w:val="0"/>
      <w:autoSpaceDE w:val="0"/>
      <w:autoSpaceDN w:val="0"/>
      <w:adjustRightInd w:val="0"/>
      <w:textAlignment w:val="baseline"/>
    </w:pPr>
    <w:rPr>
      <w:rFonts w:eastAsiaTheme="minorEastAsia"/>
      <w:i/>
      <w:color w:val="0000FF"/>
      <w:lang w:eastAsia="en-GB"/>
    </w:rPr>
  </w:style>
  <w:style w:type="character" w:customStyle="1" w:styleId="af3">
    <w:name w:val="吹き出し (文字)"/>
    <w:link w:val="af2"/>
    <w:rsid w:val="00DB248E"/>
    <w:rPr>
      <w:rFonts w:ascii="Tahoma" w:hAnsi="Tahoma" w:cs="Tahoma"/>
      <w:sz w:val="16"/>
      <w:szCs w:val="16"/>
      <w:lang w:val="en-GB" w:eastAsia="en-US"/>
    </w:rPr>
  </w:style>
  <w:style w:type="table" w:styleId="afa">
    <w:name w:val="Table Grid"/>
    <w:basedOn w:val="a1"/>
    <w:uiPriority w:val="39"/>
    <w:rsid w:val="00DB248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DB248E"/>
    <w:rPr>
      <w:color w:val="605E5C"/>
      <w:shd w:val="clear" w:color="auto" w:fill="E1DFDD"/>
    </w:rPr>
  </w:style>
  <w:style w:type="paragraph" w:customStyle="1" w:styleId="TempNote">
    <w:name w:val="TempNote"/>
    <w:basedOn w:val="a"/>
    <w:qFormat/>
    <w:rsid w:val="00DB248E"/>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DB248E"/>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DB248E"/>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DB248E"/>
    <w:rPr>
      <w:rFonts w:ascii="Arial" w:eastAsiaTheme="minorEastAsia" w:hAnsi="Arial"/>
      <w:lang w:val="en-GB" w:eastAsia="en-GB"/>
    </w:rPr>
  </w:style>
  <w:style w:type="paragraph" w:customStyle="1" w:styleId="TemplateH3">
    <w:name w:val="TemplateH3"/>
    <w:basedOn w:val="a"/>
    <w:qFormat/>
    <w:rsid w:val="00DB248E"/>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DB248E"/>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DB248E"/>
    <w:rPr>
      <w:rFonts w:ascii="Arial" w:hAnsi="Arial"/>
      <w:sz w:val="22"/>
      <w:lang w:val="en-GB" w:eastAsia="en-US"/>
    </w:rPr>
  </w:style>
  <w:style w:type="character" w:customStyle="1" w:styleId="60">
    <w:name w:val="見出し 6 (文字)"/>
    <w:link w:val="6"/>
    <w:rsid w:val="00DB248E"/>
    <w:rPr>
      <w:rFonts w:ascii="Arial" w:hAnsi="Arial"/>
      <w:lang w:val="en-GB" w:eastAsia="en-US"/>
    </w:rPr>
  </w:style>
  <w:style w:type="character" w:customStyle="1" w:styleId="B2Char">
    <w:name w:val="B2 Char"/>
    <w:link w:val="B2"/>
    <w:qFormat/>
    <w:rsid w:val="00DB248E"/>
    <w:rPr>
      <w:rFonts w:ascii="Times New Roman" w:hAnsi="Times New Roman"/>
      <w:lang w:val="en-GB" w:eastAsia="en-US"/>
    </w:rPr>
  </w:style>
  <w:style w:type="character" w:customStyle="1" w:styleId="a8">
    <w:name w:val="脚注文字列 (文字)"/>
    <w:basedOn w:val="a0"/>
    <w:link w:val="a7"/>
    <w:rsid w:val="00DB248E"/>
    <w:rPr>
      <w:rFonts w:ascii="Times New Roman" w:hAnsi="Times New Roman"/>
      <w:sz w:val="16"/>
      <w:lang w:val="en-GB" w:eastAsia="en-US"/>
    </w:rPr>
  </w:style>
  <w:style w:type="character" w:customStyle="1" w:styleId="af0">
    <w:name w:val="コメント文字列 (文字)"/>
    <w:basedOn w:val="a0"/>
    <w:link w:val="af"/>
    <w:rsid w:val="00DB248E"/>
    <w:rPr>
      <w:rFonts w:ascii="Times New Roman" w:hAnsi="Times New Roman"/>
      <w:lang w:val="en-GB" w:eastAsia="en-US"/>
    </w:rPr>
  </w:style>
  <w:style w:type="character" w:customStyle="1" w:styleId="af5">
    <w:name w:val="コメント内容 (文字)"/>
    <w:basedOn w:val="af0"/>
    <w:link w:val="af4"/>
    <w:rsid w:val="00DB248E"/>
    <w:rPr>
      <w:rFonts w:ascii="Times New Roman" w:hAnsi="Times New Roman"/>
      <w:b/>
      <w:bCs/>
      <w:lang w:val="en-GB" w:eastAsia="en-US"/>
    </w:rPr>
  </w:style>
  <w:style w:type="character" w:customStyle="1" w:styleId="af7">
    <w:name w:val="見出しマップ (文字)"/>
    <w:basedOn w:val="a0"/>
    <w:link w:val="af6"/>
    <w:rsid w:val="00DB248E"/>
    <w:rPr>
      <w:rFonts w:ascii="Tahoma" w:hAnsi="Tahoma" w:cs="Tahoma"/>
      <w:shd w:val="clear" w:color="auto" w:fill="000080"/>
      <w:lang w:val="en-GB" w:eastAsia="en-US"/>
    </w:rPr>
  </w:style>
  <w:style w:type="paragraph" w:styleId="HTML">
    <w:name w:val="HTML Preformatted"/>
    <w:basedOn w:val="a"/>
    <w:link w:val="HTML0"/>
    <w:uiPriority w:val="99"/>
    <w:unhideWhenUsed/>
    <w:rsid w:val="00DB24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DB248E"/>
    <w:rPr>
      <w:rFonts w:ascii="Courier New" w:eastAsiaTheme="minorEastAsia" w:hAnsi="Courier New" w:cs="Courier New"/>
      <w:lang w:val="en-GB"/>
    </w:rPr>
  </w:style>
  <w:style w:type="character" w:styleId="HTML1">
    <w:name w:val="HTML Code"/>
    <w:uiPriority w:val="99"/>
    <w:unhideWhenUsed/>
    <w:rsid w:val="00DB248E"/>
    <w:rPr>
      <w:rFonts w:ascii="Courier New" w:eastAsia="Times New Roman" w:hAnsi="Courier New" w:cs="Courier New"/>
      <w:sz w:val="20"/>
      <w:szCs w:val="20"/>
    </w:rPr>
  </w:style>
  <w:style w:type="character" w:customStyle="1" w:styleId="NOChar">
    <w:name w:val="NO Char"/>
    <w:qFormat/>
    <w:rsid w:val="00DB248E"/>
  </w:style>
  <w:style w:type="character" w:customStyle="1" w:styleId="PLChar">
    <w:name w:val="PL Char"/>
    <w:link w:val="PL"/>
    <w:qFormat/>
    <w:locked/>
    <w:rsid w:val="00DB248E"/>
    <w:rPr>
      <w:rFonts w:ascii="Courier New" w:hAnsi="Courier New"/>
      <w:noProof/>
      <w:sz w:val="16"/>
      <w:lang w:val="en-GB" w:eastAsia="en-US"/>
    </w:rPr>
  </w:style>
  <w:style w:type="character" w:customStyle="1" w:styleId="TFZchn">
    <w:name w:val="TF Zchn"/>
    <w:rsid w:val="00DB248E"/>
    <w:rPr>
      <w:rFonts w:ascii="Arial" w:hAnsi="Arial"/>
      <w:b/>
      <w:lang w:val="en-GB" w:eastAsia="en-US"/>
    </w:rPr>
  </w:style>
  <w:style w:type="character" w:customStyle="1" w:styleId="TAHCar">
    <w:name w:val="TAH Car"/>
    <w:locked/>
    <w:rsid w:val="00DB248E"/>
    <w:rPr>
      <w:rFonts w:ascii="Arial" w:hAnsi="Arial"/>
      <w:b/>
      <w:sz w:val="18"/>
      <w:lang w:val="en-GB" w:eastAsia="en-US"/>
    </w:rPr>
  </w:style>
  <w:style w:type="paragraph" w:styleId="afc">
    <w:name w:val="Bibliography"/>
    <w:basedOn w:val="a"/>
    <w:next w:val="a"/>
    <w:uiPriority w:val="37"/>
    <w:semiHidden/>
    <w:unhideWhenUsed/>
    <w:rsid w:val="00DB248E"/>
    <w:pPr>
      <w:overflowPunct w:val="0"/>
      <w:autoSpaceDE w:val="0"/>
      <w:autoSpaceDN w:val="0"/>
      <w:adjustRightInd w:val="0"/>
      <w:textAlignment w:val="baseline"/>
    </w:pPr>
    <w:rPr>
      <w:rFonts w:eastAsiaTheme="minorEastAsia"/>
      <w:lang w:eastAsia="en-GB"/>
    </w:rPr>
  </w:style>
  <w:style w:type="paragraph" w:styleId="afd">
    <w:name w:val="Block Text"/>
    <w:basedOn w:val="a"/>
    <w:rsid w:val="00DB248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B248E"/>
    <w:pPr>
      <w:overflowPunct w:val="0"/>
      <w:autoSpaceDE w:val="0"/>
      <w:autoSpaceDN w:val="0"/>
      <w:adjustRightInd w:val="0"/>
      <w:spacing w:after="120"/>
      <w:textAlignment w:val="baseline"/>
    </w:pPr>
    <w:rPr>
      <w:rFonts w:eastAsiaTheme="minorEastAsia"/>
      <w:lang w:eastAsia="en-GB"/>
    </w:rPr>
  </w:style>
  <w:style w:type="character" w:customStyle="1" w:styleId="aff">
    <w:name w:val="本文 (文字)"/>
    <w:basedOn w:val="a0"/>
    <w:link w:val="afe"/>
    <w:rsid w:val="00DB248E"/>
    <w:rPr>
      <w:rFonts w:ascii="Times New Roman" w:eastAsiaTheme="minorEastAsia" w:hAnsi="Times New Roman"/>
      <w:lang w:val="en-GB" w:eastAsia="en-GB"/>
    </w:rPr>
  </w:style>
  <w:style w:type="paragraph" w:styleId="25">
    <w:name w:val="Body Text 2"/>
    <w:basedOn w:val="a"/>
    <w:link w:val="26"/>
    <w:rsid w:val="00DB248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B248E"/>
    <w:rPr>
      <w:rFonts w:ascii="Times New Roman" w:eastAsiaTheme="minorEastAsia" w:hAnsi="Times New Roman"/>
      <w:lang w:val="en-GB" w:eastAsia="en-GB"/>
    </w:rPr>
  </w:style>
  <w:style w:type="paragraph" w:styleId="35">
    <w:name w:val="Body Text 3"/>
    <w:basedOn w:val="a"/>
    <w:link w:val="36"/>
    <w:rsid w:val="00DB248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DB248E"/>
    <w:rPr>
      <w:rFonts w:ascii="Times New Roman" w:eastAsiaTheme="minorEastAsia" w:hAnsi="Times New Roman"/>
      <w:sz w:val="16"/>
      <w:szCs w:val="16"/>
      <w:lang w:val="en-GB" w:eastAsia="en-GB"/>
    </w:rPr>
  </w:style>
  <w:style w:type="paragraph" w:styleId="aff0">
    <w:name w:val="Body Text First Indent"/>
    <w:basedOn w:val="afe"/>
    <w:link w:val="aff1"/>
    <w:rsid w:val="00DB248E"/>
    <w:pPr>
      <w:spacing w:after="180"/>
      <w:ind w:firstLine="360"/>
    </w:pPr>
  </w:style>
  <w:style w:type="character" w:customStyle="1" w:styleId="aff1">
    <w:name w:val="本文字下げ (文字)"/>
    <w:basedOn w:val="aff"/>
    <w:link w:val="aff0"/>
    <w:rsid w:val="00DB248E"/>
    <w:rPr>
      <w:rFonts w:ascii="Times New Roman" w:eastAsiaTheme="minorEastAsia" w:hAnsi="Times New Roman"/>
      <w:lang w:val="en-GB" w:eastAsia="en-GB"/>
    </w:rPr>
  </w:style>
  <w:style w:type="paragraph" w:styleId="aff2">
    <w:name w:val="Body Text Indent"/>
    <w:basedOn w:val="a"/>
    <w:link w:val="aff3"/>
    <w:rsid w:val="00DB248E"/>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本文インデント (文字)"/>
    <w:basedOn w:val="a0"/>
    <w:link w:val="aff2"/>
    <w:rsid w:val="00DB248E"/>
    <w:rPr>
      <w:rFonts w:ascii="Times New Roman" w:eastAsiaTheme="minorEastAsia" w:hAnsi="Times New Roman"/>
      <w:lang w:val="en-GB" w:eastAsia="en-GB"/>
    </w:rPr>
  </w:style>
  <w:style w:type="paragraph" w:styleId="27">
    <w:name w:val="Body Text First Indent 2"/>
    <w:basedOn w:val="aff2"/>
    <w:link w:val="28"/>
    <w:rsid w:val="00DB248E"/>
    <w:pPr>
      <w:spacing w:after="180"/>
      <w:ind w:left="360" w:firstLine="360"/>
    </w:pPr>
  </w:style>
  <w:style w:type="character" w:customStyle="1" w:styleId="28">
    <w:name w:val="本文字下げ 2 (文字)"/>
    <w:basedOn w:val="aff3"/>
    <w:link w:val="27"/>
    <w:rsid w:val="00DB248E"/>
    <w:rPr>
      <w:rFonts w:ascii="Times New Roman" w:eastAsiaTheme="minorEastAsia" w:hAnsi="Times New Roman"/>
      <w:lang w:val="en-GB" w:eastAsia="en-GB"/>
    </w:rPr>
  </w:style>
  <w:style w:type="paragraph" w:styleId="29">
    <w:name w:val="Body Text Indent 2"/>
    <w:basedOn w:val="a"/>
    <w:link w:val="2a"/>
    <w:rsid w:val="00DB248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B248E"/>
    <w:rPr>
      <w:rFonts w:ascii="Times New Roman" w:eastAsiaTheme="minorEastAsia" w:hAnsi="Times New Roman"/>
      <w:lang w:val="en-GB" w:eastAsia="en-GB"/>
    </w:rPr>
  </w:style>
  <w:style w:type="paragraph" w:styleId="37">
    <w:name w:val="Body Text Indent 3"/>
    <w:basedOn w:val="a"/>
    <w:link w:val="38"/>
    <w:rsid w:val="00DB248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DB248E"/>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DB248E"/>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結語 (文字)"/>
    <w:basedOn w:val="a0"/>
    <w:link w:val="aff5"/>
    <w:rsid w:val="00DB248E"/>
    <w:rPr>
      <w:rFonts w:ascii="Times New Roman" w:eastAsiaTheme="minorEastAsia" w:hAnsi="Times New Roman"/>
      <w:lang w:val="en-GB" w:eastAsia="en-GB"/>
    </w:rPr>
  </w:style>
  <w:style w:type="paragraph" w:styleId="aff7">
    <w:name w:val="Date"/>
    <w:basedOn w:val="a"/>
    <w:next w:val="a"/>
    <w:link w:val="aff8"/>
    <w:rsid w:val="00DB248E"/>
    <w:pPr>
      <w:overflowPunct w:val="0"/>
      <w:autoSpaceDE w:val="0"/>
      <w:autoSpaceDN w:val="0"/>
      <w:adjustRightInd w:val="0"/>
      <w:textAlignment w:val="baseline"/>
    </w:pPr>
    <w:rPr>
      <w:rFonts w:eastAsiaTheme="minorEastAsia"/>
      <w:lang w:eastAsia="en-GB"/>
    </w:rPr>
  </w:style>
  <w:style w:type="character" w:customStyle="1" w:styleId="aff8">
    <w:name w:val="日付 (文字)"/>
    <w:basedOn w:val="a0"/>
    <w:link w:val="aff7"/>
    <w:rsid w:val="00DB248E"/>
    <w:rPr>
      <w:rFonts w:ascii="Times New Roman" w:eastAsiaTheme="minorEastAsia" w:hAnsi="Times New Roman"/>
      <w:lang w:val="en-GB" w:eastAsia="en-GB"/>
    </w:rPr>
  </w:style>
  <w:style w:type="paragraph" w:styleId="aff9">
    <w:name w:val="E-mail Signature"/>
    <w:basedOn w:val="a"/>
    <w:link w:val="affa"/>
    <w:rsid w:val="00DB248E"/>
    <w:pPr>
      <w:overflowPunct w:val="0"/>
      <w:autoSpaceDE w:val="0"/>
      <w:autoSpaceDN w:val="0"/>
      <w:adjustRightInd w:val="0"/>
      <w:spacing w:after="0"/>
      <w:textAlignment w:val="baseline"/>
    </w:pPr>
    <w:rPr>
      <w:rFonts w:eastAsiaTheme="minorEastAsia"/>
      <w:lang w:eastAsia="en-GB"/>
    </w:rPr>
  </w:style>
  <w:style w:type="character" w:customStyle="1" w:styleId="affa">
    <w:name w:val="電子メール署名 (文字)"/>
    <w:basedOn w:val="a0"/>
    <w:link w:val="aff9"/>
    <w:rsid w:val="00DB248E"/>
    <w:rPr>
      <w:rFonts w:ascii="Times New Roman" w:eastAsiaTheme="minorEastAsia" w:hAnsi="Times New Roman"/>
      <w:lang w:val="en-GB" w:eastAsia="en-GB"/>
    </w:rPr>
  </w:style>
  <w:style w:type="paragraph" w:styleId="affb">
    <w:name w:val="endnote text"/>
    <w:basedOn w:val="a"/>
    <w:link w:val="affc"/>
    <w:rsid w:val="00DB248E"/>
    <w:pPr>
      <w:overflowPunct w:val="0"/>
      <w:autoSpaceDE w:val="0"/>
      <w:autoSpaceDN w:val="0"/>
      <w:adjustRightInd w:val="0"/>
      <w:spacing w:after="0"/>
      <w:textAlignment w:val="baseline"/>
    </w:pPr>
    <w:rPr>
      <w:rFonts w:eastAsiaTheme="minorEastAsia"/>
      <w:lang w:eastAsia="en-GB"/>
    </w:rPr>
  </w:style>
  <w:style w:type="character" w:customStyle="1" w:styleId="affc">
    <w:name w:val="文末脚注文字列 (文字)"/>
    <w:basedOn w:val="a0"/>
    <w:link w:val="affb"/>
    <w:rsid w:val="00DB248E"/>
    <w:rPr>
      <w:rFonts w:ascii="Times New Roman" w:eastAsiaTheme="minorEastAsia" w:hAnsi="Times New Roman"/>
      <w:lang w:val="en-GB" w:eastAsia="en-GB"/>
    </w:rPr>
  </w:style>
  <w:style w:type="paragraph" w:styleId="affd">
    <w:name w:val="envelope address"/>
    <w:basedOn w:val="a"/>
    <w:rsid w:val="00DB248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B248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DB248E"/>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DB248E"/>
    <w:rPr>
      <w:rFonts w:ascii="Times New Roman" w:eastAsiaTheme="minorEastAsia" w:hAnsi="Times New Roman"/>
      <w:i/>
      <w:iCs/>
      <w:lang w:val="en-GB" w:eastAsia="en-GB"/>
    </w:rPr>
  </w:style>
  <w:style w:type="paragraph" w:styleId="39">
    <w:name w:val="index 3"/>
    <w:basedOn w:val="a"/>
    <w:next w:val="a"/>
    <w:rsid w:val="00DB248E"/>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B248E"/>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B248E"/>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DB248E"/>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B248E"/>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B248E"/>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B248E"/>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2"/>
    <w:rsid w:val="00DB248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B248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B248E"/>
    <w:rPr>
      <w:rFonts w:ascii="Times New Roman" w:eastAsiaTheme="minorEastAsia" w:hAnsi="Times New Roman"/>
      <w:i/>
      <w:iCs/>
      <w:color w:val="4F81BD" w:themeColor="accent1"/>
      <w:lang w:val="en-GB" w:eastAsia="en-GB"/>
    </w:rPr>
  </w:style>
  <w:style w:type="paragraph" w:styleId="afff0">
    <w:name w:val="List Continue"/>
    <w:basedOn w:val="a"/>
    <w:rsid w:val="00DB248E"/>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B248E"/>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DB248E"/>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B248E"/>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B248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B248E"/>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DB248E"/>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DB248E"/>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1">
    <w:name w:val="macro"/>
    <w:link w:val="afff2"/>
    <w:rsid w:val="00DB24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マクロ文字列 (文字)"/>
    <w:basedOn w:val="a0"/>
    <w:link w:val="afff1"/>
    <w:rsid w:val="00DB248E"/>
    <w:rPr>
      <w:rFonts w:ascii="Consolas" w:eastAsiaTheme="minorEastAsia" w:hAnsi="Consolas"/>
      <w:lang w:val="en-GB" w:eastAsia="en-GB"/>
    </w:rPr>
  </w:style>
  <w:style w:type="paragraph" w:styleId="afff3">
    <w:name w:val="Message Header"/>
    <w:basedOn w:val="a"/>
    <w:link w:val="afff4"/>
    <w:rsid w:val="00DB24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メッセージ見出し (文字)"/>
    <w:basedOn w:val="a0"/>
    <w:link w:val="afff3"/>
    <w:rsid w:val="00DB248E"/>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DB248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Indent"/>
    <w:basedOn w:val="a"/>
    <w:rsid w:val="00DB248E"/>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DB248E"/>
    <w:pPr>
      <w:overflowPunct w:val="0"/>
      <w:autoSpaceDE w:val="0"/>
      <w:autoSpaceDN w:val="0"/>
      <w:adjustRightInd w:val="0"/>
      <w:spacing w:after="0"/>
      <w:textAlignment w:val="baseline"/>
    </w:pPr>
    <w:rPr>
      <w:rFonts w:eastAsiaTheme="minorEastAsia"/>
      <w:lang w:eastAsia="en-GB"/>
    </w:rPr>
  </w:style>
  <w:style w:type="character" w:customStyle="1" w:styleId="afff8">
    <w:name w:val="記 (文字)"/>
    <w:basedOn w:val="a0"/>
    <w:link w:val="afff7"/>
    <w:rsid w:val="00DB248E"/>
    <w:rPr>
      <w:rFonts w:ascii="Times New Roman" w:eastAsiaTheme="minorEastAsia" w:hAnsi="Times New Roman"/>
      <w:lang w:val="en-GB" w:eastAsia="en-GB"/>
    </w:rPr>
  </w:style>
  <w:style w:type="paragraph" w:styleId="afff9">
    <w:name w:val="Plain Text"/>
    <w:basedOn w:val="a"/>
    <w:link w:val="afffa"/>
    <w:rsid w:val="00DB248E"/>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書式なし (文字)"/>
    <w:basedOn w:val="a0"/>
    <w:link w:val="afff9"/>
    <w:rsid w:val="00DB248E"/>
    <w:rPr>
      <w:rFonts w:ascii="Consolas" w:eastAsiaTheme="minorEastAsia" w:hAnsi="Consolas"/>
      <w:sz w:val="21"/>
      <w:szCs w:val="21"/>
      <w:lang w:val="en-GB" w:eastAsia="en-GB"/>
    </w:rPr>
  </w:style>
  <w:style w:type="paragraph" w:styleId="afffb">
    <w:name w:val="Quote"/>
    <w:basedOn w:val="a"/>
    <w:next w:val="a"/>
    <w:link w:val="afffc"/>
    <w:uiPriority w:val="29"/>
    <w:qFormat/>
    <w:rsid w:val="00DB248E"/>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文 (文字)"/>
    <w:basedOn w:val="a0"/>
    <w:link w:val="afffb"/>
    <w:uiPriority w:val="29"/>
    <w:rsid w:val="00DB248E"/>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DB248E"/>
    <w:pPr>
      <w:overflowPunct w:val="0"/>
      <w:autoSpaceDE w:val="0"/>
      <w:autoSpaceDN w:val="0"/>
      <w:adjustRightInd w:val="0"/>
      <w:textAlignment w:val="baseline"/>
    </w:pPr>
    <w:rPr>
      <w:rFonts w:eastAsiaTheme="minorEastAsia"/>
      <w:lang w:eastAsia="en-GB"/>
    </w:rPr>
  </w:style>
  <w:style w:type="character" w:customStyle="1" w:styleId="afffe">
    <w:name w:val="挨拶文 (文字)"/>
    <w:basedOn w:val="a0"/>
    <w:link w:val="afffd"/>
    <w:rsid w:val="00DB248E"/>
    <w:rPr>
      <w:rFonts w:ascii="Times New Roman" w:eastAsiaTheme="minorEastAsia" w:hAnsi="Times New Roman"/>
      <w:lang w:val="en-GB" w:eastAsia="en-GB"/>
    </w:rPr>
  </w:style>
  <w:style w:type="paragraph" w:styleId="affff">
    <w:name w:val="Signature"/>
    <w:basedOn w:val="a"/>
    <w:link w:val="affff0"/>
    <w:rsid w:val="00DB248E"/>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署名 (文字)"/>
    <w:basedOn w:val="a0"/>
    <w:link w:val="affff"/>
    <w:rsid w:val="00DB248E"/>
    <w:rPr>
      <w:rFonts w:ascii="Times New Roman" w:eastAsiaTheme="minorEastAsia" w:hAnsi="Times New Roman"/>
      <w:lang w:val="en-GB" w:eastAsia="en-GB"/>
    </w:rPr>
  </w:style>
  <w:style w:type="paragraph" w:styleId="affff1">
    <w:name w:val="Subtitle"/>
    <w:basedOn w:val="a"/>
    <w:next w:val="a"/>
    <w:link w:val="affff2"/>
    <w:qFormat/>
    <w:rsid w:val="00DB248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題 (文字)"/>
    <w:basedOn w:val="a0"/>
    <w:link w:val="affff1"/>
    <w:rsid w:val="00DB248E"/>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DB248E"/>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DB248E"/>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DB248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表題 (文字)"/>
    <w:basedOn w:val="a0"/>
    <w:link w:val="affff5"/>
    <w:rsid w:val="00DB248E"/>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DB248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DB248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B248E"/>
    <w:rPr>
      <w:rFonts w:ascii="Times New Roman" w:hAnsi="Times New Roman"/>
      <w:lang w:val="en-GB" w:eastAsia="en-US"/>
    </w:rPr>
  </w:style>
  <w:style w:type="character" w:customStyle="1" w:styleId="EWChar">
    <w:name w:val="EW Char"/>
    <w:link w:val="EW"/>
    <w:qFormat/>
    <w:locked/>
    <w:rsid w:val="00DB248E"/>
    <w:rPr>
      <w:rFonts w:ascii="Times New Roman" w:hAnsi="Times New Roman"/>
      <w:lang w:val="en-GB" w:eastAsia="en-US"/>
    </w:rPr>
  </w:style>
  <w:style w:type="character" w:customStyle="1" w:styleId="a5">
    <w:name w:val="ヘッダー (文字)"/>
    <w:basedOn w:val="a0"/>
    <w:link w:val="a4"/>
    <w:rsid w:val="00DB248E"/>
    <w:rPr>
      <w:rFonts w:ascii="Arial" w:hAnsi="Arial"/>
      <w:b/>
      <w:noProof/>
      <w:sz w:val="18"/>
      <w:lang w:val="en-GB" w:eastAsia="en-US"/>
    </w:rPr>
  </w:style>
  <w:style w:type="character" w:customStyle="1" w:styleId="ac">
    <w:name w:val="フッター (文字)"/>
    <w:basedOn w:val="a0"/>
    <w:link w:val="ab"/>
    <w:rsid w:val="00DB24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f535dae3e830e478554a741e78b05b29">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7e77d2cac9d999380b06accfcbdd042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1F220E90-834C-4693-BFA4-6550CA3E3E29}">
  <ds:schemaRefs>
    <ds:schemaRef ds:uri="http://schemas.microsoft.com/sharepoint/v3/contenttype/forms"/>
  </ds:schemaRefs>
</ds:datastoreItem>
</file>

<file path=customXml/itemProps2.xml><?xml version="1.0" encoding="utf-8"?>
<ds:datastoreItem xmlns:ds="http://schemas.openxmlformats.org/officeDocument/2006/customXml" ds:itemID="{3589121F-F6F7-46DC-BC5C-F34E5D85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2D95902-A6D5-449E-9CCE-5386138F4E5C}">
  <ds:schemaRefs>
    <ds:schemaRef ds:uri="http://purl.org/dc/dcmitype/"/>
    <ds:schemaRef ds:uri="http://www.w3.org/XML/1998/namespace"/>
    <ds:schemaRef ds:uri="http://schemas.microsoft.com/office/2006/documentManagement/types"/>
    <ds:schemaRef ds:uri="http://purl.org/dc/elements/1.1/"/>
    <ds:schemaRef ds:uri="http://schemas.microsoft.com/office/2006/metadata/properties"/>
    <ds:schemaRef ds:uri="982d6def-2ef6-47fd-adbb-fbf083733c15"/>
    <ds:schemaRef ds:uri="http://purl.org/dc/terms/"/>
    <ds:schemaRef ds:uri="http://schemas.openxmlformats.org/package/2006/metadata/core-properties"/>
    <ds:schemaRef ds:uri="http://schemas.microsoft.com/office/infopath/2007/PartnerControls"/>
    <ds:schemaRef ds:uri="a23066e0-fd52-47c5-8e6a-94d011ae15e0"/>
  </ds:schemaRefs>
</ds:datastoreItem>
</file>

<file path=docMetadata/LabelInfo.xml><?xml version="1.0" encoding="utf-8"?>
<clbl:labelList xmlns:clbl="http://schemas.microsoft.com/office/2020/mipLabelMetadata">
  <clbl:label id="{6786d483-f51b-44bd-b40a-6fe409a5265e}" enabled="0" method="" siteId="{6786d483-f51b-44bd-b40a-6fe409a5265e}" actionId="{75dd9442-3d27-4f2c-85e5-6d72e94ff69b}" removed="1"/>
</clbl:labelList>
</file>

<file path=docProps/app.xml><?xml version="1.0" encoding="utf-8"?>
<Properties xmlns="http://schemas.openxmlformats.org/officeDocument/2006/extended-properties" xmlns:vt="http://schemas.openxmlformats.org/officeDocument/2006/docPropsVTypes">
  <Characters>47940</Characters>
  <Pages>25</Pages>
  <DocSecurity>0</DocSecurity>
  <Words>9719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2025-11-20T16:28:00Z</dcterms:modified>
  <cp:keywords/>
  <dc:subject/>
  <dc:title>MTG_TITLE</dc:title>
  <cp:lastPrinted>2036-02-07T05:28:16Z</cp:lastPrinted>
  <cp:lastModifiedBy>Hiroki Ohara (小原 啓希)</cp:lastModifiedBy>
  <dcterms:created xsi:type="dcterms:W3CDTF">2020-02-03T08:32:00Z</dcterms:creat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y fmtid="{D5CDD505-2E9C-101B-9397-08002B2CF9AE}" pid="22" name="ContentTypeId">
    <vt:lpwstr>0x0101001505D91EB3C8C64998A350A7754318DA</vt:lpwstr>
  </property>
  <property fmtid="{D5CDD505-2E9C-101B-9397-08002B2CF9AE}" pid="23" name="docLang">
    <vt:lpwstr>en</vt:lpwstr>
  </property>
  <property fmtid="{D5CDD505-2E9C-101B-9397-08002B2CF9AE}" pid="24" name="MediaServiceImageTags">
    <vt:lpwstr/>
  </property>
</Properties>
</file>